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40809">
        <w:rPr>
          <w:b/>
          <w:noProof/>
          <w:sz w:val="24"/>
        </w:rPr>
        <w:t>RAN WG1</w:t>
      </w:r>
      <w:r w:rsidR="00C66BA2">
        <w:rPr>
          <w:b/>
          <w:noProof/>
          <w:sz w:val="24"/>
        </w:rPr>
        <w:t xml:space="preserve"> </w:t>
      </w:r>
      <w:r>
        <w:rPr>
          <w:b/>
          <w:noProof/>
          <w:sz w:val="24"/>
        </w:rPr>
        <w:t>Meeting #</w:t>
      </w:r>
      <w:r w:rsidR="00540809">
        <w:rPr>
          <w:b/>
          <w:noProof/>
          <w:sz w:val="24"/>
        </w:rPr>
        <w:t>97</w:t>
      </w:r>
      <w:r>
        <w:rPr>
          <w:b/>
          <w:i/>
          <w:noProof/>
          <w:sz w:val="28"/>
        </w:rPr>
        <w:tab/>
      </w:r>
      <w:r w:rsidR="00540809">
        <w:rPr>
          <w:b/>
          <w:i/>
          <w:noProof/>
          <w:sz w:val="28"/>
        </w:rPr>
        <w:t>R1-1907577</w:t>
      </w:r>
    </w:p>
    <w:p w:rsidR="001E41F3" w:rsidRDefault="00617A3D"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May 13</w:t>
      </w:r>
      <w:r w:rsidRPr="00617A3D">
        <w:rPr>
          <w:b/>
          <w:noProof/>
          <w:sz w:val="24"/>
          <w:vertAlign w:val="superscript"/>
        </w:rPr>
        <w:t>th</w:t>
      </w:r>
      <w:r>
        <w:rPr>
          <w:b/>
          <w:noProof/>
          <w:sz w:val="24"/>
        </w:rPr>
        <w:t xml:space="preserve"> – 17</w:t>
      </w:r>
      <w:r w:rsidRPr="00617A3D">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14F6" w:rsidP="00E13F3D">
            <w:pPr>
              <w:pStyle w:val="CRCoverPage"/>
              <w:spacing w:after="0"/>
              <w:jc w:val="right"/>
              <w:rPr>
                <w:b/>
                <w:noProof/>
                <w:sz w:val="28"/>
              </w:rPr>
            </w:pPr>
            <w:r>
              <w:rPr>
                <w:b/>
                <w:noProof/>
                <w:sz w:val="28"/>
              </w:rPr>
              <w:t>36.213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14F6" w:rsidP="00547111">
            <w:pPr>
              <w:pStyle w:val="CRCoverPage"/>
              <w:spacing w:after="0"/>
              <w:rPr>
                <w:noProof/>
              </w:rPr>
            </w:pPr>
            <w:r>
              <w:rPr>
                <w:b/>
                <w:noProof/>
                <w:sz w:val="28"/>
              </w:rPr>
              <w:t>1255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68F9" w:rsidP="00E13F3D">
            <w:pPr>
              <w:pStyle w:val="CRCoverPage"/>
              <w:spacing w:after="0"/>
              <w:jc w:val="center"/>
              <w:rPr>
                <w:b/>
                <w:noProof/>
              </w:rPr>
            </w:pPr>
            <w:bookmarkStart w:id="0" w:name="_GoBack"/>
            <w:r>
              <w:rPr>
                <w:b/>
                <w:noProof/>
                <w:sz w:val="28"/>
              </w:rPr>
              <w:t>1</w:t>
            </w:r>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6306">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187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9187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3AAE">
            <w:pPr>
              <w:pStyle w:val="CRCoverPage"/>
              <w:spacing w:after="0"/>
              <w:ind w:left="100"/>
              <w:rPr>
                <w:noProof/>
              </w:rPr>
            </w:pPr>
            <w:r>
              <w:rPr>
                <w:rFonts w:cs="Arial"/>
              </w:rPr>
              <w:t>On set of candidates for different ALs for MPDCCH in USS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48FC">
            <w:pPr>
              <w:pStyle w:val="CRCoverPage"/>
              <w:spacing w:after="0"/>
              <w:ind w:left="100"/>
              <w:rPr>
                <w:noProof/>
              </w:rPr>
            </w:pPr>
            <w:r>
              <w:rPr>
                <w:noProof/>
              </w:rPr>
              <w:t>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48FC"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2180">
            <w:pPr>
              <w:pStyle w:val="CRCoverPage"/>
              <w:spacing w:after="0"/>
              <w:ind w:left="100"/>
              <w:rPr>
                <w:noProof/>
              </w:rPr>
            </w:pPr>
            <w:r>
              <w:t>LTE_MTCe2_L1-Core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129C">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41A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3B2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381" w:rsidRDefault="00AB5381" w:rsidP="00AB5381">
            <w:pPr>
              <w:spacing w:before="120" w:after="0"/>
              <w:rPr>
                <w:rFonts w:ascii="Arial" w:hAnsi="Arial" w:cs="Arial"/>
                <w:lang w:eastAsia="zh-CN"/>
              </w:rPr>
            </w:pPr>
            <w:r>
              <w:rPr>
                <w:rFonts w:ascii="Arial" w:hAnsi="Arial" w:cs="Arial"/>
                <w:lang w:eastAsia="zh-CN"/>
              </w:rPr>
              <w:t xml:space="preserve">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xml:space="preserve">, the ALs and set of candidates are not clearly defined for cases with different number of EREGs per ECCE. For example, for MPDCCH UE-specific search space configured with 2 PRB pairs and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Table 9.1.5-1a should be used, which includes MPDCCH candidate with L’=8, but AL ≥ 8 cannot be supported for cases with 8 EREGs per ECCE. Similar to the CSS, different sets of MPDCCH candidates with different supported ALs</w:t>
            </w:r>
            <w:r w:rsidRPr="00034912">
              <w:rPr>
                <w:rFonts w:ascii="Arial" w:hAnsi="Arial" w:cs="Arial"/>
                <w:lang w:eastAsia="zh-CN"/>
              </w:rPr>
              <w:t xml:space="preserve"> </w:t>
            </w:r>
            <w:r>
              <w:rPr>
                <w:rFonts w:ascii="Arial" w:hAnsi="Arial" w:cs="Arial"/>
                <w:lang w:eastAsia="zh-CN"/>
              </w:rPr>
              <w:t xml:space="preserve">should be defined for 4 EREGs per ECCE and 8 EREGs per ECCE respectively, 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w:t>
            </w:r>
          </w:p>
          <w:p w:rsidR="001E41F3" w:rsidRDefault="00AB5381" w:rsidP="00AB5381">
            <w:pPr>
              <w:spacing w:before="120" w:after="0"/>
              <w:rPr>
                <w:noProof/>
              </w:rPr>
            </w:pPr>
            <w:r>
              <w:rPr>
                <w:rFonts w:ascii="Arial" w:hAnsi="Arial" w:cs="Arial"/>
                <w:lang w:eastAsia="zh-CN"/>
              </w:rPr>
              <w:t>In addition, special subframe configurations #8 and #9 are not defined for extended cyclic prefix. Special subframe configuration #10 is also not defined for extended cyclic prefix.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648E" w:rsidRDefault="0062648E" w:rsidP="0062648E">
            <w:pPr>
              <w:spacing w:after="0"/>
              <w:rPr>
                <w:rFonts w:ascii="Arial" w:hAnsi="Arial" w:cs="Arial"/>
                <w:noProof/>
                <w:lang w:eastAsia="zh-CN"/>
              </w:rPr>
            </w:pPr>
            <w:r>
              <w:rPr>
                <w:rFonts w:ascii="Arial" w:hAnsi="Arial" w:cs="Arial"/>
                <w:noProof/>
                <w:lang w:eastAsia="zh-CN"/>
              </w:rPr>
              <w:t xml:space="preserve">1) </w:t>
            </w:r>
            <w:r>
              <w:rPr>
                <w:rFonts w:ascii="Arial" w:hAnsi="Arial" w:cs="Arial"/>
                <w:lang w:eastAsia="zh-CN"/>
              </w:rPr>
              <w:t xml:space="preserve">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d</w:t>
            </w:r>
            <w:r>
              <w:rPr>
                <w:rFonts w:ascii="Arial" w:hAnsi="Arial" w:cs="Arial"/>
                <w:noProof/>
                <w:lang w:eastAsia="zh-CN"/>
              </w:rPr>
              <w:t>efine the parameter L’ as the ALs for MPDCCH candidates with 4 EREGs per ECCE, and half the values of L’ as the ALs for MPDCCH candidates with 8 EREGs per ECCE.</w:t>
            </w:r>
          </w:p>
          <w:p w:rsidR="0062648E" w:rsidRDefault="0062648E" w:rsidP="0062648E">
            <w:pPr>
              <w:spacing w:after="0"/>
              <w:rPr>
                <w:rFonts w:ascii="Arial" w:hAnsi="Arial" w:cs="Arial"/>
                <w:noProof/>
                <w:lang w:eastAsia="zh-CN"/>
              </w:rPr>
            </w:pPr>
          </w:p>
          <w:p w:rsidR="001E41F3" w:rsidRDefault="0062648E" w:rsidP="0062648E">
            <w:pPr>
              <w:spacing w:after="0"/>
              <w:rPr>
                <w:noProof/>
              </w:rPr>
            </w:pPr>
            <w:r>
              <w:rPr>
                <w:rFonts w:ascii="Arial" w:hAnsi="Arial" w:cs="Arial"/>
                <w:noProof/>
                <w:lang w:eastAsia="zh-CN"/>
              </w:rPr>
              <w:t xml:space="preserve">2) Remove the special subframe configurations #8 and #9 for </w:t>
            </w:r>
            <w:r w:rsidRPr="006C5E74">
              <w:rPr>
                <w:rFonts w:ascii="Arial" w:hAnsi="Arial" w:cs="Arial"/>
                <w:noProof/>
                <w:lang w:eastAsia="zh-CN"/>
              </w:rPr>
              <w:t xml:space="preserve">extended </w:t>
            </w:r>
            <w:r>
              <w:rPr>
                <w:rFonts w:ascii="Arial" w:hAnsi="Arial" w:cs="Arial"/>
                <w:noProof/>
                <w:lang w:eastAsia="zh-CN"/>
              </w:rPr>
              <w:t>cyclic prefix. Sepcial subframe configuration #10 undefined for extended cyclic prefix is also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7E4E" w:rsidRDefault="007B7E4E" w:rsidP="007B7E4E">
            <w:pPr>
              <w:spacing w:before="120" w:after="0"/>
              <w:rPr>
                <w:rFonts w:ascii="Arial" w:hAnsi="Arial" w:cs="Arial"/>
                <w:lang w:eastAsia="zh-CN"/>
              </w:rPr>
            </w:pPr>
            <w:r>
              <w:rPr>
                <w:rFonts w:ascii="Arial" w:hAnsi="Arial" w:cs="Arial"/>
                <w:lang w:eastAsia="zh-CN"/>
              </w:rPr>
              <w:t xml:space="preserve">For MPDCCH UE-specific search space configured with 2+4 PRB pairs or </w:t>
            </w:r>
            <w:r w:rsidRPr="009356C8">
              <w:rPr>
                <w:rFonts w:ascii="Arial" w:hAnsi="Arial" w:cs="Arial"/>
                <w:i/>
                <w:lang w:eastAsia="zh-CN"/>
              </w:rPr>
              <w:t>mPDCCH-NumRepetition</w:t>
            </w:r>
            <w:r w:rsidRPr="009356C8">
              <w:rPr>
                <w:rFonts w:ascii="Arial" w:hAnsi="Arial" w:cs="Arial"/>
                <w:lang w:eastAsia="zh-CN"/>
              </w:rPr>
              <w:t xml:space="preserve"> &gt; 1</w:t>
            </w:r>
            <w:r>
              <w:rPr>
                <w:rFonts w:ascii="Arial" w:hAnsi="Arial" w:cs="Arial"/>
                <w:lang w:eastAsia="zh-CN"/>
              </w:rPr>
              <w:t>, some of the MPDCCH candidates defined in current spec cannot be supported for MPDCCH with 8 EREGs per ECCE.</w:t>
            </w:r>
          </w:p>
          <w:p w:rsidR="001E41F3" w:rsidRDefault="007B7E4E" w:rsidP="007B7E4E">
            <w:pPr>
              <w:spacing w:before="120" w:after="0"/>
              <w:rPr>
                <w:noProof/>
              </w:rPr>
            </w:pPr>
            <w:r>
              <w:rPr>
                <w:rFonts w:ascii="Arial" w:hAnsi="Arial" w:cs="Arial"/>
                <w:lang w:eastAsia="zh-CN"/>
              </w:rPr>
              <w:t>There may be confusions on supported special subframe configurations for extended cyclic prefix.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09D6">
            <w:pPr>
              <w:pStyle w:val="CRCoverPage"/>
              <w:spacing w:after="0"/>
              <w:ind w:left="100"/>
              <w:rPr>
                <w:noProof/>
              </w:rPr>
            </w:pPr>
            <w:r>
              <w:rPr>
                <w:noProof/>
              </w:rPr>
              <w:t>9.1.5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E0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E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E0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3F42" w:rsidRDefault="00A63F42" w:rsidP="00A63F42">
            <w:pPr>
              <w:pStyle w:val="CRCoverPage"/>
              <w:spacing w:after="0"/>
              <w:ind w:left="100"/>
              <w:rPr>
                <w:noProof/>
              </w:rPr>
            </w:pPr>
            <w:r w:rsidRPr="00080E85">
              <w:rPr>
                <w:b/>
                <w:noProof/>
                <w:u w:val="single"/>
              </w:rPr>
              <w:t>Isolated impact analysis</w:t>
            </w:r>
          </w:p>
          <w:p w:rsidR="001E41F3" w:rsidRDefault="00A63F42" w:rsidP="00A63F42">
            <w:pPr>
              <w:pStyle w:val="CRCoverPage"/>
              <w:spacing w:after="0"/>
              <w:ind w:left="100"/>
              <w:rPr>
                <w:noProof/>
              </w:rPr>
            </w:pPr>
            <w:r>
              <w:rPr>
                <w:noProof/>
              </w:rPr>
              <w:t>This CR only affects the MPDCCH candidates to be monitored f</w:t>
            </w:r>
            <w:r>
              <w:rPr>
                <w:rFonts w:cs="Arial"/>
                <w:lang w:eastAsia="zh-CN"/>
              </w:rPr>
              <w:t xml:space="preserve">or MPDCCH UE-specific search space configured with 2+4 PRB pairs or </w:t>
            </w:r>
            <w:r w:rsidRPr="009356C8">
              <w:rPr>
                <w:rFonts w:cs="Arial"/>
                <w:i/>
                <w:lang w:eastAsia="zh-CN"/>
              </w:rPr>
              <w:t>mPDCCH-NumRepetition</w:t>
            </w:r>
            <w:r w:rsidRPr="009356C8">
              <w:rPr>
                <w:rFonts w:cs="Arial"/>
                <w:lang w:eastAsia="zh-CN"/>
              </w:rPr>
              <w:t xml:space="preserve"> &gt; 1</w:t>
            </w:r>
            <w:r>
              <w:rPr>
                <w:rFonts w:cs="Arial"/>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63F42">
            <w:pPr>
              <w:pStyle w:val="CRCoverPage"/>
              <w:spacing w:after="0"/>
              <w:ind w:left="100"/>
              <w:rPr>
                <w:noProof/>
              </w:rPr>
            </w:pPr>
            <w:r>
              <w:rPr>
                <w:noProof/>
              </w:rPr>
              <w:t xml:space="preserve">rev.2: </w:t>
            </w:r>
            <w:r>
              <w:rPr>
                <w:rFonts w:cs="Arial"/>
                <w:noProof/>
                <w:lang w:eastAsia="zh-CN"/>
              </w:rPr>
              <w:t xml:space="preserve">Remove special subframe configuration #10 for </w:t>
            </w:r>
            <w:r w:rsidRPr="006C5E74">
              <w:rPr>
                <w:rFonts w:cs="Arial"/>
                <w:noProof/>
                <w:lang w:eastAsia="zh-CN"/>
              </w:rPr>
              <w:t xml:space="preserve">extended </w:t>
            </w:r>
            <w:r>
              <w:rPr>
                <w:rFonts w:cs="Arial"/>
                <w:noProof/>
                <w:lang w:eastAsia="zh-CN"/>
              </w:rPr>
              <w:t>cyclic prefix</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35B9" w:rsidRDefault="00F135B9" w:rsidP="00F135B9">
      <w:pPr>
        <w:pStyle w:val="Heading3"/>
        <w:rPr>
          <w:lang w:val="en-US" w:eastAsia="en-GB"/>
        </w:rPr>
      </w:pPr>
      <w:r>
        <w:lastRenderedPageBreak/>
        <w:t>9.1.</w:t>
      </w:r>
      <w:r>
        <w:rPr>
          <w:lang w:val="en-US"/>
        </w:rPr>
        <w:t>5</w:t>
      </w:r>
      <w:r>
        <w:tab/>
      </w:r>
      <w:r>
        <w:rPr>
          <w:lang w:val="en-US"/>
        </w:rPr>
        <w:t>M</w:t>
      </w:r>
      <w:r>
        <w:t>PDCCH assignment procedure</w:t>
      </w:r>
    </w:p>
    <w:p w:rsidR="00F135B9" w:rsidRPr="00FE468C" w:rsidRDefault="00F135B9" w:rsidP="00F135B9">
      <w:pPr>
        <w:pStyle w:val="Heading4"/>
        <w:jc w:val="center"/>
        <w:rPr>
          <w:color w:val="FF0000"/>
          <w:sz w:val="28"/>
          <w:szCs w:val="28"/>
          <w:lang w:eastAsia="zh-CN"/>
        </w:rPr>
      </w:pPr>
      <w:r>
        <w:rPr>
          <w:color w:val="FF0000"/>
          <w:sz w:val="28"/>
          <w:szCs w:val="28"/>
          <w:lang w:eastAsia="zh-CN"/>
        </w:rPr>
        <w:t>&lt; Unchanged parts are omitted &gt;</w:t>
      </w:r>
    </w:p>
    <w:p w:rsidR="00F135B9" w:rsidRPr="000D3CFB" w:rsidRDefault="00F135B9" w:rsidP="00F135B9">
      <w:r w:rsidRPr="000D3CFB">
        <w:t xml:space="preserve">The aggregation and repetition levels defining the MPDCCH search spaces and the number of monitored MPDCCH candidates are given as follows: </w:t>
      </w:r>
    </w:p>
    <w:p w:rsidR="00F135B9" w:rsidRPr="000D3CFB" w:rsidRDefault="00F135B9" w:rsidP="00F135B9">
      <w:r w:rsidRPr="000D3CFB">
        <w:t>For MPDCCH UE-specific search space</w:t>
      </w:r>
    </w:p>
    <w:p w:rsidR="00F135B9" w:rsidRPr="000D3CFB" w:rsidRDefault="00F135B9" w:rsidP="00F135B9">
      <w:pPr>
        <w:pStyle w:val="B1"/>
      </w:pPr>
      <w:r w:rsidRPr="000D3CFB">
        <w:t>-</w:t>
      </w:r>
      <w:r w:rsidRPr="000D3CFB">
        <w:tab/>
        <w:t xml:space="preserve">if the BL/CE UE is configured with </w:t>
      </w:r>
      <w:r w:rsidRPr="000D3CFB">
        <w:rPr>
          <w:position w:val="-10"/>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9.25pt" o:ole="">
            <v:imagedata r:id="rId13" o:title=""/>
          </v:shape>
          <o:OLEObject Type="Embed" ProgID="Equation.3" ShapeID="_x0000_i1025" DrawAspect="Content" ObjectID="_1620127724" r:id="rId14"/>
        </w:object>
      </w:r>
      <w:r w:rsidRPr="000D3CFB">
        <w:t xml:space="preserve">=2 or </w:t>
      </w:r>
      <w:r w:rsidRPr="000D3CFB">
        <w:rPr>
          <w:position w:val="-10"/>
        </w:rPr>
        <w:object w:dxaOrig="520" w:dyaOrig="380">
          <v:shape id="_x0000_i1026" type="#_x0000_t75" style="width:26.8pt;height:19.25pt" o:ole="">
            <v:imagedata r:id="rId13" o:title=""/>
          </v:shape>
          <o:OLEObject Type="Embed" ProgID="Equation.3" ShapeID="_x0000_i1026" DrawAspect="Content" ObjectID="_1620127725" r:id="rId15"/>
        </w:object>
      </w:r>
      <w:r w:rsidRPr="000D3CFB">
        <w:t>=4 PRB-pairs, and</w:t>
      </w:r>
      <w:r w:rsidRPr="000D3CFB">
        <w:rPr>
          <w:i/>
        </w:rPr>
        <w:t xml:space="preserve"> mPDCCH-NumRepetition</w:t>
      </w:r>
      <w:r w:rsidRPr="000D3CFB">
        <w:t xml:space="preserve">=1, and </w:t>
      </w:r>
    </w:p>
    <w:p w:rsidR="00F135B9" w:rsidRPr="000D3CFB" w:rsidRDefault="00F135B9" w:rsidP="00F135B9">
      <w:pPr>
        <w:pStyle w:val="B2"/>
      </w:pPr>
      <w:r w:rsidRPr="000D3CFB">
        <w:t>-</w:t>
      </w:r>
      <w:r w:rsidRPr="000D3CFB">
        <w:tab/>
        <w:t xml:space="preserve">if the MPDCCH-PRB-set is configured for distributed transmission, the aggregation levels defining the search spaces and the number of monitored MPDCCH candidates are listed in Table 9.1.4-1a and Table 9.1.4-1b, where </w:t>
      </w:r>
      <w:r w:rsidRPr="000D3CFB">
        <w:rPr>
          <w:position w:val="-4"/>
        </w:rPr>
        <w:object w:dxaOrig="220" w:dyaOrig="240">
          <v:shape id="_x0000_i1027" type="#_x0000_t75" style="width:11.7pt;height:11.7pt" o:ole="">
            <v:imagedata r:id="rId16" o:title=""/>
          </v:shape>
          <o:OLEObject Type="Embed" ProgID="Equation.3" ShapeID="_x0000_i1027" DrawAspect="Content" ObjectID="_1620127726" r:id="rId17"/>
        </w:object>
      </w:r>
      <w:r w:rsidRPr="000D3CFB">
        <w:t xml:space="preserve"> is substituted with </w:t>
      </w:r>
      <w:r w:rsidRPr="000D3CFB">
        <w:rPr>
          <w:position w:val="-4"/>
        </w:rPr>
        <w:object w:dxaOrig="260" w:dyaOrig="260">
          <v:shape id="_x0000_i1028" type="#_x0000_t75" style="width:13.4pt;height:13.4pt" o:ole="">
            <v:imagedata r:id="rId18" o:title=""/>
          </v:shape>
          <o:OLEObject Type="Embed" ProgID="Equation.3" ShapeID="_x0000_i1028" DrawAspect="Content" ObjectID="_1620127727" r:id="rId19"/>
        </w:object>
      </w:r>
      <w:r w:rsidRPr="000D3CFB">
        <w:t xml:space="preserve"> for </w:t>
      </w:r>
      <w:r w:rsidRPr="000D3CFB">
        <w:rPr>
          <w:position w:val="-4"/>
        </w:rPr>
        <w:object w:dxaOrig="220" w:dyaOrig="240">
          <v:shape id="_x0000_i1029" type="#_x0000_t75" style="width:11.7pt;height:11.7pt" o:ole="">
            <v:imagedata r:id="rId16" o:title=""/>
          </v:shape>
          <o:OLEObject Type="Embed" ProgID="Equation.3" ShapeID="_x0000_i1029" DrawAspect="Content" ObjectID="_1620127728" r:id="rId20"/>
        </w:object>
      </w:r>
      <w:r w:rsidRPr="000D3CFB">
        <w:t xml:space="preserve">≤24, and </w:t>
      </w:r>
      <w:r w:rsidRPr="000D3CFB">
        <w:rPr>
          <w:position w:val="-10"/>
        </w:rPr>
        <w:object w:dxaOrig="480" w:dyaOrig="380">
          <v:shape id="_x0000_i1030" type="#_x0000_t75" style="width:24.3pt;height:19.25pt" o:ole="">
            <v:imagedata r:id="rId21" o:title=""/>
          </v:shape>
          <o:OLEObject Type="Embed" ProgID="Equation.3" ShapeID="_x0000_i1030" DrawAspect="Content" ObjectID="_1620127729" r:id="rId22"/>
        </w:object>
      </w:r>
      <w:r w:rsidRPr="000D3CFB">
        <w:t xml:space="preserve"> is substituted with </w:t>
      </w:r>
      <w:r w:rsidRPr="000D3CFB">
        <w:rPr>
          <w:position w:val="-10"/>
        </w:rPr>
        <w:object w:dxaOrig="520" w:dyaOrig="380">
          <v:shape id="_x0000_i1031" type="#_x0000_t75" style="width:26.8pt;height:19.25pt" o:ole="">
            <v:imagedata r:id="rId13" o:title=""/>
          </v:shape>
          <o:OLEObject Type="Embed" ProgID="Equation.3" ShapeID="_x0000_i1031" DrawAspect="Content" ObjectID="_1620127730" r:id="rId23"/>
        </w:object>
      </w:r>
      <w:r w:rsidRPr="000D3CFB">
        <w:t>.</w:t>
      </w:r>
    </w:p>
    <w:p w:rsidR="00F135B9" w:rsidRPr="000D3CFB" w:rsidRDefault="00F135B9" w:rsidP="00F135B9">
      <w:pPr>
        <w:pStyle w:val="B2"/>
      </w:pPr>
      <w:r w:rsidRPr="000D3CFB">
        <w:t>-</w:t>
      </w:r>
      <w:r w:rsidRPr="000D3CFB">
        <w:tab/>
        <w:t xml:space="preserve">if the MPDCCH-PRB-set is configured for localized transmission, the aggregation levels defining the search spaces and the number of monitored MPDCCH candidates are listed in Table 9.1.4-2a and Table 9.1.4-2b, where </w:t>
      </w:r>
      <w:r w:rsidRPr="000D3CFB">
        <w:rPr>
          <w:position w:val="-4"/>
        </w:rPr>
        <w:object w:dxaOrig="220" w:dyaOrig="240">
          <v:shape id="_x0000_i1032" type="#_x0000_t75" style="width:11.7pt;height:11.7pt" o:ole="">
            <v:imagedata r:id="rId16" o:title=""/>
          </v:shape>
          <o:OLEObject Type="Embed" ProgID="Equation.3" ShapeID="_x0000_i1032" DrawAspect="Content" ObjectID="_1620127731" r:id="rId24"/>
        </w:object>
      </w:r>
      <w:r w:rsidRPr="000D3CFB">
        <w:t xml:space="preserve"> is substituted with </w:t>
      </w:r>
      <w:r w:rsidRPr="000D3CFB">
        <w:rPr>
          <w:position w:val="-4"/>
        </w:rPr>
        <w:object w:dxaOrig="260" w:dyaOrig="260">
          <v:shape id="_x0000_i1033" type="#_x0000_t75" style="width:13.4pt;height:13.4pt" o:ole="">
            <v:imagedata r:id="rId18" o:title=""/>
          </v:shape>
          <o:OLEObject Type="Embed" ProgID="Equation.3" ShapeID="_x0000_i1033" DrawAspect="Content" ObjectID="_1620127732" r:id="rId25"/>
        </w:object>
      </w:r>
      <w:r w:rsidRPr="000D3CFB">
        <w:t xml:space="preserve"> and </w:t>
      </w:r>
      <w:r w:rsidRPr="000D3CFB">
        <w:rPr>
          <w:position w:val="-10"/>
        </w:rPr>
        <w:object w:dxaOrig="480" w:dyaOrig="380">
          <v:shape id="_x0000_i1034" type="#_x0000_t75" style="width:24.3pt;height:19.25pt" o:ole="">
            <v:imagedata r:id="rId21" o:title=""/>
          </v:shape>
          <o:OLEObject Type="Embed" ProgID="Equation.3" ShapeID="_x0000_i1034" DrawAspect="Content" ObjectID="_1620127733" r:id="rId26"/>
        </w:object>
      </w:r>
      <w:r w:rsidRPr="000D3CFB">
        <w:t xml:space="preserve"> is substituted with </w:t>
      </w:r>
      <w:r w:rsidRPr="000D3CFB">
        <w:rPr>
          <w:position w:val="-10"/>
        </w:rPr>
        <w:object w:dxaOrig="520" w:dyaOrig="380">
          <v:shape id="_x0000_i1035" type="#_x0000_t75" style="width:26.8pt;height:19.25pt" o:ole="">
            <v:imagedata r:id="rId13" o:title=""/>
          </v:shape>
          <o:OLEObject Type="Embed" ProgID="Equation.3" ShapeID="_x0000_i1035" DrawAspect="Content" ObjectID="_1620127734" r:id="rId27"/>
        </w:object>
      </w:r>
      <w:r w:rsidRPr="000D3CFB">
        <w:t>.</w:t>
      </w:r>
    </w:p>
    <w:p w:rsidR="00F135B9" w:rsidRPr="000D3CFB" w:rsidRDefault="00F135B9" w:rsidP="00F135B9">
      <w:pPr>
        <w:pStyle w:val="B1"/>
      </w:pPr>
      <w:r w:rsidRPr="000D3CFB">
        <w:t>-</w:t>
      </w:r>
      <w:r w:rsidRPr="000D3CFB">
        <w:tab/>
        <w:t>otherwise</w:t>
      </w:r>
    </w:p>
    <w:p w:rsidR="00F135B9" w:rsidRPr="000D3CFB" w:rsidRDefault="00F135B9" w:rsidP="00F135B9">
      <w:pPr>
        <w:pStyle w:val="B2"/>
      </w:pPr>
      <w:r w:rsidRPr="000D3CFB">
        <w:t>-</w:t>
      </w:r>
      <w:r w:rsidRPr="000D3CFB">
        <w:tab/>
        <w:t xml:space="preserve">if the UE is configured with CEModeA, and </w:t>
      </w:r>
      <w:r w:rsidRPr="000D3CFB">
        <w:rPr>
          <w:position w:val="-10"/>
        </w:rPr>
        <w:object w:dxaOrig="520" w:dyaOrig="380">
          <v:shape id="_x0000_i1036" type="#_x0000_t75" style="width:26.8pt;height:19.25pt" o:ole="">
            <v:imagedata r:id="rId13" o:title=""/>
          </v:shape>
          <o:OLEObject Type="Embed" ProgID="Equation.3" ShapeID="_x0000_i1036" DrawAspect="Content" ObjectID="_1620127735" r:id="rId28"/>
        </w:object>
      </w:r>
      <w:r w:rsidRPr="000D3CFB">
        <w:t xml:space="preserve">=2 or </w:t>
      </w:r>
      <w:r w:rsidRPr="000D3CFB">
        <w:rPr>
          <w:position w:val="-10"/>
        </w:rPr>
        <w:object w:dxaOrig="520" w:dyaOrig="380">
          <v:shape id="_x0000_i1037" type="#_x0000_t75" style="width:26.8pt;height:19.25pt" o:ole="">
            <v:imagedata r:id="rId13" o:title=""/>
          </v:shape>
          <o:OLEObject Type="Embed" ProgID="Equation.3" ShapeID="_x0000_i1037" DrawAspect="Content" ObjectID="_1620127736" r:id="rId29"/>
        </w:object>
      </w:r>
      <w:r w:rsidRPr="000D3CFB">
        <w:t>=4, the aggregation and repetition levels defining the search spaces and the number of monitored MPDCCH candidates are listed in Table 9.1.5-1a</w:t>
      </w:r>
    </w:p>
    <w:p w:rsidR="00F135B9" w:rsidRPr="000D3CFB" w:rsidRDefault="00F135B9" w:rsidP="00F135B9">
      <w:pPr>
        <w:pStyle w:val="B2"/>
      </w:pPr>
      <w:r w:rsidRPr="000D3CFB">
        <w:t>-</w:t>
      </w:r>
      <w:r w:rsidRPr="000D3CFB">
        <w:tab/>
        <w:t xml:space="preserve">if the UE is configured with CEModeA, and </w:t>
      </w:r>
      <w:r w:rsidRPr="000D3CFB">
        <w:rPr>
          <w:position w:val="-10"/>
        </w:rPr>
        <w:object w:dxaOrig="520" w:dyaOrig="380">
          <v:shape id="_x0000_i1038" type="#_x0000_t75" style="width:26.8pt;height:19.25pt" o:ole="">
            <v:imagedata r:id="rId13" o:title=""/>
          </v:shape>
          <o:OLEObject Type="Embed" ProgID="Equation.3" ShapeID="_x0000_i1038" DrawAspect="Content" ObjectID="_1620127737" r:id="rId30"/>
        </w:object>
      </w:r>
      <w:r w:rsidRPr="000D3CFB">
        <w:t>=2+4 , the aggregation and repetition levels defining the search spaces and the number of monitored MPDCCH candidates are listed in Table 9.1.5-1b</w:t>
      </w:r>
    </w:p>
    <w:p w:rsidR="00F135B9" w:rsidRPr="000D3CFB" w:rsidRDefault="00F135B9" w:rsidP="00F135B9">
      <w:pPr>
        <w:pStyle w:val="B2"/>
      </w:pPr>
      <w:r w:rsidRPr="000D3CFB">
        <w:t>-</w:t>
      </w:r>
      <w:r w:rsidRPr="000D3CFB">
        <w:tab/>
        <w:t xml:space="preserve">if the UE is configured with CEModeB, and </w:t>
      </w:r>
      <w:r w:rsidRPr="000D3CFB">
        <w:rPr>
          <w:position w:val="-10"/>
        </w:rPr>
        <w:object w:dxaOrig="520" w:dyaOrig="380">
          <v:shape id="_x0000_i1039" type="#_x0000_t75" style="width:26.8pt;height:19.25pt" o:ole="">
            <v:imagedata r:id="rId13" o:title=""/>
          </v:shape>
          <o:OLEObject Type="Embed" ProgID="Equation.3" ShapeID="_x0000_i1039" DrawAspect="Content" ObjectID="_1620127738" r:id="rId31"/>
        </w:object>
      </w:r>
      <w:r w:rsidRPr="000D3CFB">
        <w:t xml:space="preserve">=2 or </w:t>
      </w:r>
      <w:r w:rsidRPr="000D3CFB">
        <w:rPr>
          <w:position w:val="-10"/>
        </w:rPr>
        <w:object w:dxaOrig="520" w:dyaOrig="380">
          <v:shape id="_x0000_i1040" type="#_x0000_t75" style="width:26.8pt;height:19.25pt" o:ole="">
            <v:imagedata r:id="rId13" o:title=""/>
          </v:shape>
          <o:OLEObject Type="Embed" ProgID="Equation.3" ShapeID="_x0000_i1040" DrawAspect="Content" ObjectID="_1620127739" r:id="rId32"/>
        </w:object>
      </w:r>
      <w:r w:rsidRPr="000D3CFB">
        <w:t>=4, the aggregation and repetition levels defining the search spaces and the number of monitored MPDCCH candidates are listed in Table 9.1.5-2a</w:t>
      </w:r>
    </w:p>
    <w:p w:rsidR="00F135B9" w:rsidRPr="000D3CFB" w:rsidRDefault="00F135B9" w:rsidP="00F135B9">
      <w:pPr>
        <w:pStyle w:val="B2"/>
      </w:pPr>
      <w:r w:rsidRPr="000D3CFB">
        <w:t>-</w:t>
      </w:r>
      <w:r w:rsidRPr="000D3CFB">
        <w:tab/>
        <w:t xml:space="preserve">if the UE is configured with CEModeB, and </w:t>
      </w:r>
      <w:r w:rsidRPr="000D3CFB">
        <w:rPr>
          <w:position w:val="-10"/>
        </w:rPr>
        <w:object w:dxaOrig="520" w:dyaOrig="380">
          <v:shape id="_x0000_i1041" type="#_x0000_t75" style="width:26.8pt;height:19.25pt" o:ole="">
            <v:imagedata r:id="rId13" o:title=""/>
          </v:shape>
          <o:OLEObject Type="Embed" ProgID="Equation.3" ShapeID="_x0000_i1041" DrawAspect="Content" ObjectID="_1620127740" r:id="rId33"/>
        </w:object>
      </w:r>
      <w:r w:rsidRPr="000D3CFB">
        <w:t>=2+4 , the aggregation and repetition levels defining the search spaces and the number of monitored MPDCCH candidates are listed in Table 9.1.5-2b</w:t>
      </w:r>
    </w:p>
    <w:p w:rsidR="00F135B9" w:rsidRPr="000D3CFB" w:rsidRDefault="00F135B9" w:rsidP="00F135B9">
      <w:r w:rsidRPr="000D3CFB">
        <w:rPr>
          <w:position w:val="-10"/>
        </w:rPr>
        <w:object w:dxaOrig="520" w:dyaOrig="380">
          <v:shape id="_x0000_i1042" type="#_x0000_t75" style="width:26.8pt;height:19.25pt" o:ole="">
            <v:imagedata r:id="rId13" o:title=""/>
          </v:shape>
          <o:OLEObject Type="Embed" ProgID="Equation.3" ShapeID="_x0000_i1042" DrawAspect="Content" ObjectID="_1620127741" r:id="rId34"/>
        </w:object>
      </w:r>
      <w:r w:rsidRPr="000D3CFB">
        <w:t xml:space="preserve">is the number of PRB-pairs configured for MPDCCH UE-specific search space. When </w:t>
      </w:r>
      <w:r w:rsidRPr="000D3CFB">
        <w:rPr>
          <w:position w:val="-10"/>
        </w:rPr>
        <w:object w:dxaOrig="520" w:dyaOrig="380">
          <v:shape id="_x0000_i1043" type="#_x0000_t75" style="width:26.8pt;height:19.25pt" o:ole="">
            <v:imagedata r:id="rId13" o:title=""/>
          </v:shape>
          <o:OLEObject Type="Embed" ProgID="Equation.3" ShapeID="_x0000_i1043" DrawAspect="Content" ObjectID="_1620127742" r:id="rId35"/>
        </w:object>
      </w:r>
      <w:r w:rsidRPr="000D3CFB">
        <w:t xml:space="preserve">=2+4, it is given by the higher layer parameter </w:t>
      </w:r>
      <w:r w:rsidRPr="000D3CFB">
        <w:rPr>
          <w:i/>
        </w:rPr>
        <w:t xml:space="preserve">numberPRB-Pairs-r13, </w:t>
      </w:r>
      <w:r w:rsidRPr="000D3CFB">
        <w:rPr>
          <w:iCs/>
        </w:rPr>
        <w:t xml:space="preserve">and when </w:t>
      </w:r>
      <w:r w:rsidRPr="000D3CFB">
        <w:rPr>
          <w:position w:val="-10"/>
        </w:rPr>
        <w:object w:dxaOrig="520" w:dyaOrig="380">
          <v:shape id="_x0000_i1044" type="#_x0000_t75" style="width:26.8pt;height:19.25pt" o:ole="">
            <v:imagedata r:id="rId13" o:title=""/>
          </v:shape>
          <o:OLEObject Type="Embed" ProgID="Equation.3" ShapeID="_x0000_i1044" DrawAspect="Content" ObjectID="_1620127743" r:id="rId36"/>
        </w:object>
      </w:r>
      <w:r w:rsidRPr="000D3CFB">
        <w:t xml:space="preserve">=2 or </w:t>
      </w:r>
      <w:r w:rsidRPr="000D3CFB">
        <w:rPr>
          <w:position w:val="-10"/>
        </w:rPr>
        <w:object w:dxaOrig="520" w:dyaOrig="380">
          <v:shape id="_x0000_i1045" type="#_x0000_t75" style="width:26.8pt;height:19.25pt" o:ole="">
            <v:imagedata r:id="rId13" o:title=""/>
          </v:shape>
          <o:OLEObject Type="Embed" ProgID="Equation.3" ShapeID="_x0000_i1045" DrawAspect="Content" ObjectID="_1620127744" r:id="rId37"/>
        </w:object>
      </w:r>
      <w:r w:rsidRPr="000D3CFB">
        <w:t xml:space="preserve">=4, it is given by the higher layer parameter </w:t>
      </w:r>
      <w:r w:rsidRPr="000D3CFB">
        <w:rPr>
          <w:i/>
        </w:rPr>
        <w:t>numberPRB-Pairs-r11</w:t>
      </w:r>
      <w:r w:rsidRPr="000D3CFB">
        <w:t xml:space="preserve">. </w:t>
      </w:r>
    </w:p>
    <w:p w:rsidR="00F135B9" w:rsidRPr="000D3CFB" w:rsidRDefault="00F135B9" w:rsidP="00F135B9">
      <w:r w:rsidRPr="000D3CFB">
        <w:rPr>
          <w:position w:val="-4"/>
        </w:rPr>
        <w:object w:dxaOrig="260" w:dyaOrig="260">
          <v:shape id="_x0000_i1046" type="#_x0000_t75" style="width:13.4pt;height:13.4pt" o:ole="">
            <v:imagedata r:id="rId38" o:title=""/>
          </v:shape>
          <o:OLEObject Type="Embed" ProgID="Equation.3" ShapeID="_x0000_i1046" DrawAspect="Content" ObjectID="_1620127745" r:id="rId39"/>
        </w:object>
      </w:r>
      <w:r w:rsidRPr="000D3CFB">
        <w:t xml:space="preserve">, </w:t>
      </w:r>
      <w:r w:rsidRPr="000D3CFB">
        <w:rPr>
          <w:position w:val="-4"/>
        </w:rPr>
        <w:object w:dxaOrig="300" w:dyaOrig="260">
          <v:shape id="_x0000_i1047" type="#_x0000_t75" style="width:15.05pt;height:13.4pt" o:ole="">
            <v:imagedata r:id="rId40" o:title=""/>
          </v:shape>
          <o:OLEObject Type="Embed" ProgID="Equation.3" ShapeID="_x0000_i1047" DrawAspect="Content" ObjectID="_1620127746" r:id="rId41"/>
        </w:object>
      </w:r>
      <w:r w:rsidRPr="000D3CFB">
        <w:t xml:space="preserve">, </w:t>
      </w:r>
      <w:r w:rsidRPr="000D3CFB">
        <w:rPr>
          <w:position w:val="-6"/>
        </w:rPr>
        <w:object w:dxaOrig="279" w:dyaOrig="279">
          <v:shape id="_x0000_i1048" type="#_x0000_t75" style="width:14.25pt;height:14.25pt" o:ole="">
            <v:imagedata r:id="rId42" o:title=""/>
          </v:shape>
          <o:OLEObject Type="Embed" ProgID="Equation.3" ShapeID="_x0000_i1048" DrawAspect="Content" ObjectID="_1620127747" r:id="rId43"/>
        </w:object>
      </w:r>
      <w:r w:rsidRPr="000D3CFB">
        <w:t xml:space="preserve">, </w:t>
      </w:r>
      <w:r w:rsidRPr="000D3CFB">
        <w:rPr>
          <w:position w:val="-4"/>
        </w:rPr>
        <w:object w:dxaOrig="300" w:dyaOrig="260">
          <v:shape id="_x0000_i1049" type="#_x0000_t75" style="width:15.05pt;height:13.4pt" o:ole="">
            <v:imagedata r:id="rId44" o:title=""/>
          </v:shape>
          <o:OLEObject Type="Embed" ProgID="Equation.3" ShapeID="_x0000_i1049" DrawAspect="Content" ObjectID="_1620127748" r:id="rId45"/>
        </w:object>
      </w:r>
      <w:r w:rsidRPr="000D3CFB">
        <w:t xml:space="preserve">are determined from Table 9.1.5-3 by substituting the value of </w:t>
      </w:r>
      <w:r w:rsidRPr="000D3CFB">
        <w:rPr>
          <w:position w:val="-12"/>
        </w:rPr>
        <w:object w:dxaOrig="400" w:dyaOrig="360">
          <v:shape id="_x0000_i1050" type="#_x0000_t75" style="width:20.1pt;height:16.75pt" o:ole="">
            <v:imagedata r:id="rId46" o:title=""/>
          </v:shape>
          <o:OLEObject Type="Embed" ProgID="Equation.3" ShapeID="_x0000_i1050" DrawAspect="Content" ObjectID="_1620127749" r:id="rId47"/>
        </w:object>
      </w:r>
      <w:r w:rsidRPr="000D3CFB">
        <w:t xml:space="preserve"> with the value of higher layer parameter </w:t>
      </w:r>
      <w:r w:rsidRPr="000D3CFB">
        <w:rPr>
          <w:i/>
        </w:rPr>
        <w:t>mPDCCH-NumRepetition</w:t>
      </w:r>
      <w:r w:rsidRPr="000D3CFB">
        <w:t>.</w:t>
      </w:r>
    </w:p>
    <w:p w:rsidR="00F135B9" w:rsidRPr="000D3CFB" w:rsidRDefault="00F135B9" w:rsidP="00F135B9">
      <w:r w:rsidRPr="000D3CFB">
        <w:t xml:space="preserve">The PRB-pairs within a Narrowband corresponding to an MPDCCH-PRB-set are indicated by higher layers and are determined using the description given in Subclause 9.1.4.4. </w:t>
      </w:r>
    </w:p>
    <w:p w:rsidR="00F135B9" w:rsidRPr="000D3CFB" w:rsidRDefault="00F135B9" w:rsidP="00F135B9">
      <w:r w:rsidRPr="000D3CFB">
        <w:t xml:space="preserve">If higher layer configuration </w:t>
      </w:r>
      <w:r w:rsidRPr="000D3CFB">
        <w:rPr>
          <w:i/>
        </w:rPr>
        <w:t>numberPRB-Pairs-r13</w:t>
      </w:r>
      <w:r w:rsidRPr="000D3CFB">
        <w:t xml:space="preserve"> for </w:t>
      </w:r>
      <w:r w:rsidRPr="000D3CFB">
        <w:rPr>
          <w:lang w:val="en-US"/>
        </w:rPr>
        <w:t xml:space="preserve">MPDCCH-PRB-set </w:t>
      </w:r>
      <w:r w:rsidRPr="005D5BCE">
        <w:rPr>
          <w:noProof/>
          <w:position w:val="-10"/>
          <w:lang w:val="en-US"/>
        </w:rPr>
        <w:drawing>
          <wp:inline distT="0" distB="0" distL="0" distR="0">
            <wp:extent cx="15240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051" type="#_x0000_t75" style="width:26.8pt;height:19.25pt" o:ole="">
            <v:imagedata r:id="rId13" o:title=""/>
          </v:shape>
          <o:OLEObject Type="Embed" ProgID="Equation.3" ShapeID="_x0000_i1051" DrawAspect="Content" ObjectID="_1620127750" r:id="rId49"/>
        </w:object>
      </w:r>
      <w:r w:rsidRPr="000D3CFB">
        <w:t>=2+4, and the number of PRB-pairs in a</w:t>
      </w:r>
      <w:r w:rsidRPr="000D3CFB">
        <w:rPr>
          <w:lang w:val="en-US"/>
        </w:rPr>
        <w:t xml:space="preserve">n MPDCCH-PRB-set </w:t>
      </w:r>
      <w:r w:rsidRPr="005D5BCE">
        <w:rPr>
          <w:noProof/>
          <w:position w:val="-10"/>
          <w:lang w:val="en-US"/>
        </w:rPr>
        <w:drawing>
          <wp:inline distT="0" distB="0" distL="0" distR="0">
            <wp:extent cx="152400" cy="171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F135B9" w:rsidRPr="000D3CFB" w:rsidRDefault="00F135B9" w:rsidP="00F135B9">
      <w:pPr>
        <w:rPr>
          <w:lang w:val="en-US"/>
        </w:rPr>
      </w:pPr>
      <w:r w:rsidRPr="000D3CFB">
        <w:t>If Type2-MPDCCH common search space or Type2A-MPDCCH common search space</w:t>
      </w:r>
      <w:r w:rsidRPr="000D3CFB">
        <w:rPr>
          <w:lang w:val="en-US"/>
        </w:rPr>
        <w:t xml:space="preserve">, </w:t>
      </w:r>
    </w:p>
    <w:p w:rsidR="00F135B9" w:rsidRPr="000D3CFB" w:rsidRDefault="00F135B9" w:rsidP="00F135B9">
      <w:pPr>
        <w:pStyle w:val="B1"/>
        <w:rPr>
          <w:lang w:val="en-US"/>
        </w:rPr>
      </w:pPr>
      <w:r w:rsidRPr="000D3CFB">
        <w:t>-</w:t>
      </w:r>
      <w:r w:rsidRPr="000D3CFB">
        <w:tab/>
        <w:t>PRB-pairs of the 2 PRB set in the 2+4 PRB set</w:t>
      </w:r>
      <w:r w:rsidRPr="000D3CFB">
        <w:rPr>
          <w:lang w:val="en-US"/>
        </w:rPr>
        <w:t xml:space="preserve"> correspond to PRB-pairs with the </w:t>
      </w:r>
      <w:r w:rsidRPr="000D3CFB">
        <w:rPr>
          <w:rFonts w:eastAsia="MS Mincho" w:hint="eastAsia"/>
          <w:lang w:val="en-US" w:eastAsia="ja-JP"/>
        </w:rPr>
        <w:t>largest</w:t>
      </w:r>
      <w:r w:rsidRPr="000D3CFB" w:rsidDel="00DD2E99">
        <w:rPr>
          <w:lang w:val="en-US"/>
        </w:rPr>
        <w:t xml:space="preserve"> </w:t>
      </w:r>
      <w:r w:rsidRPr="000D3CFB">
        <w:rPr>
          <w:lang w:val="en-US"/>
        </w:rPr>
        <w:t xml:space="preserve">two </w:t>
      </w:r>
      <w:r w:rsidRPr="000D3CFB">
        <w:rPr>
          <w:rFonts w:hint="eastAsia"/>
          <w:lang w:val="en-US"/>
        </w:rPr>
        <w:t>PRB ind</w:t>
      </w:r>
      <w:r w:rsidRPr="000D3CFB">
        <w:rPr>
          <w:lang w:val="en-US"/>
        </w:rPr>
        <w:t xml:space="preserve">ices in MPDCCH-PRB-set </w:t>
      </w:r>
      <w:r w:rsidRPr="005D5BCE">
        <w:rPr>
          <w:noProof/>
          <w:position w:val="-10"/>
          <w:lang w:val="en-US"/>
        </w:rPr>
        <w:drawing>
          <wp:inline distT="0" distB="0" distL="0" distR="0">
            <wp:extent cx="152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w:t>
      </w:r>
    </w:p>
    <w:p w:rsidR="00F135B9" w:rsidRPr="000D3CFB" w:rsidRDefault="00F135B9" w:rsidP="00F135B9">
      <w:pPr>
        <w:pStyle w:val="B1"/>
        <w:rPr>
          <w:lang w:val="en-US"/>
        </w:rPr>
      </w:pPr>
      <w:r w:rsidRPr="000D3CFB">
        <w:t>-</w:t>
      </w:r>
      <w:r w:rsidRPr="000D3CFB">
        <w:tab/>
        <w:t>PRB-pairs of the4 PRB set in the 2+4 PRB set</w:t>
      </w:r>
      <w:r w:rsidRPr="000D3CFB">
        <w:rPr>
          <w:lang w:val="en-US"/>
        </w:rPr>
        <w:t xml:space="preserve"> correspond to PRB-pairs with the </w:t>
      </w:r>
      <w:r w:rsidRPr="000D3CFB">
        <w:rPr>
          <w:rFonts w:eastAsia="MS Mincho" w:hint="eastAsia"/>
          <w:lang w:val="en-US" w:eastAsia="ja-JP"/>
        </w:rPr>
        <w:t>smallest</w:t>
      </w:r>
      <w:r w:rsidRPr="000D3CFB">
        <w:rPr>
          <w:lang w:val="en-US"/>
        </w:rPr>
        <w:t xml:space="preserve"> 4 </w:t>
      </w:r>
      <w:r w:rsidRPr="000D3CFB">
        <w:rPr>
          <w:rFonts w:hint="eastAsia"/>
          <w:lang w:val="en-US"/>
        </w:rPr>
        <w:t>PRB ind</w:t>
      </w:r>
      <w:r w:rsidRPr="000D3CFB">
        <w:rPr>
          <w:lang w:val="en-US"/>
        </w:rPr>
        <w:t xml:space="preserve">ices in MPDCCH-PRB-set </w:t>
      </w:r>
      <w:r w:rsidRPr="005D5BCE">
        <w:rPr>
          <w:noProof/>
          <w:position w:val="-10"/>
          <w:lang w:val="en-US"/>
        </w:rPr>
        <w:drawing>
          <wp:inline distT="0" distB="0" distL="0" distR="0">
            <wp:extent cx="152400"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position w:val="-10"/>
        </w:rPr>
        <w:t>.</w:t>
      </w:r>
    </w:p>
    <w:p w:rsidR="00F135B9" w:rsidRPr="000D3CFB" w:rsidRDefault="00F135B9" w:rsidP="00F135B9">
      <w:pPr>
        <w:pStyle w:val="B1"/>
      </w:pPr>
      <w:r w:rsidRPr="000D3CFB">
        <w:t>-</w:t>
      </w:r>
      <w:r w:rsidRPr="000D3CFB">
        <w:tab/>
        <w:t>PRB-pairs of the 2+4 PRB set in the 2+4 PRB set</w:t>
      </w:r>
      <w:r w:rsidRPr="000D3CFB">
        <w:rPr>
          <w:lang w:val="en-US"/>
        </w:rPr>
        <w:t xml:space="preserve"> correspond to all PRB-pairs in MPDCCH-PRB-set </w:t>
      </w:r>
      <w:r w:rsidRPr="005D5BCE">
        <w:rPr>
          <w:noProof/>
          <w:position w:val="-10"/>
          <w:lang w:val="en-US"/>
        </w:rPr>
        <w:drawing>
          <wp:inline distT="0" distB="0" distL="0" distR="0">
            <wp:extent cx="152400" cy="171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F135B9" w:rsidRPr="000D3CFB" w:rsidRDefault="00F135B9" w:rsidP="00F135B9">
      <w:pPr>
        <w:pStyle w:val="TH"/>
      </w:pPr>
      <w:r w:rsidRPr="000D3CFB">
        <w:lastRenderedPageBreak/>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F135B9" w:rsidRPr="000D3CFB" w:rsidTr="000C1DCA">
        <w:trPr>
          <w:cantSplit/>
          <w:trHeight w:val="323"/>
          <w:jc w:val="center"/>
        </w:trPr>
        <w:tc>
          <w:tcPr>
            <w:tcW w:w="1047" w:type="dxa"/>
            <w:vMerge w:val="restart"/>
            <w:shd w:val="clear" w:color="auto" w:fill="E0E0E0"/>
            <w:vAlign w:val="center"/>
          </w:tcPr>
          <w:p w:rsidR="00F135B9" w:rsidRPr="000D3CFB" w:rsidRDefault="00F135B9" w:rsidP="000C1DCA">
            <w:pPr>
              <w:pStyle w:val="TAH"/>
              <w:rPr>
                <w:rFonts w:ascii="Tahoma" w:hAnsi="Tahoma" w:cs="Tahoma"/>
              </w:rPr>
            </w:pPr>
            <w:r w:rsidRPr="000D3CFB">
              <w:rPr>
                <w:position w:val="-10"/>
              </w:rPr>
              <w:object w:dxaOrig="520" w:dyaOrig="380">
                <v:shape id="_x0000_i1052" type="#_x0000_t75" style="width:26.8pt;height:19.25pt" o:ole="">
                  <v:imagedata r:id="rId13" o:title=""/>
                </v:shape>
                <o:OLEObject Type="Embed" ProgID="Equation.3" ShapeID="_x0000_i1052" DrawAspect="Content" ObjectID="_1620127751" r:id="rId50"/>
              </w:object>
            </w:r>
          </w:p>
        </w:tc>
        <w:tc>
          <w:tcPr>
            <w:tcW w:w="724" w:type="dxa"/>
            <w:vMerge w:val="restart"/>
            <w:shd w:val="clear" w:color="auto" w:fill="E0E0E0"/>
            <w:vAlign w:val="center"/>
          </w:tcPr>
          <w:p w:rsidR="00F135B9" w:rsidRPr="000D3CFB" w:rsidRDefault="00F135B9" w:rsidP="000C1DCA">
            <w:pPr>
              <w:pStyle w:val="TAH"/>
            </w:pPr>
            <w:r w:rsidRPr="000D3CFB">
              <w:rPr>
                <w:rFonts w:cs="Arial"/>
                <w:szCs w:val="18"/>
              </w:rPr>
              <w:t>R</w:t>
            </w:r>
          </w:p>
        </w:tc>
        <w:tc>
          <w:tcPr>
            <w:tcW w:w="3852" w:type="dxa"/>
            <w:gridSpan w:val="5"/>
            <w:shd w:val="clear" w:color="auto" w:fill="E0E0E0"/>
            <w:vAlign w:val="center"/>
          </w:tcPr>
          <w:p w:rsidR="00F135B9" w:rsidRPr="000D3CFB" w:rsidRDefault="00F135B9" w:rsidP="000C1DCA">
            <w:pPr>
              <w:pStyle w:val="TAH"/>
            </w:pPr>
            <w:r w:rsidRPr="000D3CFB">
              <w:rPr>
                <w:position w:val="-14"/>
              </w:rPr>
              <w:object w:dxaOrig="600" w:dyaOrig="400">
                <v:shape id="_x0000_i1053" type="#_x0000_t75" style="width:27.65pt;height:19.25pt" o:ole="">
                  <v:imagedata r:id="rId51" o:title=""/>
                </v:shape>
                <o:OLEObject Type="Embed" ProgID="Equation.3" ShapeID="_x0000_i1053" DrawAspect="Content" ObjectID="_1620127752" r:id="rId52"/>
              </w:object>
            </w:r>
          </w:p>
        </w:tc>
      </w:tr>
      <w:tr w:rsidR="00F135B9" w:rsidRPr="000D3CFB" w:rsidTr="000C1DCA">
        <w:trPr>
          <w:cantSplit/>
          <w:jc w:val="center"/>
        </w:trPr>
        <w:tc>
          <w:tcPr>
            <w:tcW w:w="1047" w:type="dxa"/>
            <w:vMerge/>
            <w:shd w:val="clear" w:color="auto" w:fill="E0E0E0"/>
            <w:vAlign w:val="center"/>
          </w:tcPr>
          <w:p w:rsidR="00F135B9" w:rsidRPr="000D3CFB" w:rsidRDefault="00F135B9" w:rsidP="000C1DCA">
            <w:pPr>
              <w:pStyle w:val="TAH"/>
              <w:rPr>
                <w:rFonts w:ascii="Tahoma" w:hAnsi="Tahoma" w:cs="Tahoma"/>
              </w:rPr>
            </w:pPr>
          </w:p>
        </w:tc>
        <w:tc>
          <w:tcPr>
            <w:tcW w:w="724" w:type="dxa"/>
            <w:vMerge/>
            <w:shd w:val="clear" w:color="auto" w:fill="E0E0E0"/>
            <w:vAlign w:val="center"/>
          </w:tcPr>
          <w:p w:rsidR="00F135B9" w:rsidRPr="000D3CFB" w:rsidRDefault="00F135B9" w:rsidP="000C1DCA">
            <w:pPr>
              <w:pStyle w:val="TAH"/>
              <w:rPr>
                <w:rFonts w:cs="Arial"/>
                <w:szCs w:val="18"/>
              </w:rPr>
            </w:pPr>
          </w:p>
        </w:tc>
        <w:tc>
          <w:tcPr>
            <w:tcW w:w="83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=4</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=8</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=16</w:t>
            </w:r>
          </w:p>
        </w:tc>
        <w:tc>
          <w:tcPr>
            <w:tcW w:w="75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=24</w:t>
            </w:r>
          </w:p>
        </w:tc>
      </w:tr>
      <w:tr w:rsidR="00F135B9" w:rsidRPr="000D3CFB" w:rsidTr="000C1DCA">
        <w:trPr>
          <w:cantSplit/>
          <w:jc w:val="center"/>
        </w:trPr>
        <w:tc>
          <w:tcPr>
            <w:tcW w:w="1047" w:type="dxa"/>
            <w:vAlign w:val="center"/>
          </w:tcPr>
          <w:p w:rsidR="00F135B9" w:rsidRPr="000D3CFB" w:rsidRDefault="00F135B9" w:rsidP="000C1DCA">
            <w:pPr>
              <w:pStyle w:val="TAC"/>
            </w:pPr>
            <w:r w:rsidRPr="000D3CFB">
              <w:t xml:space="preserve">2 </w:t>
            </w:r>
          </w:p>
        </w:tc>
        <w:tc>
          <w:tcPr>
            <w:tcW w:w="724" w:type="dxa"/>
            <w:vMerge w:val="restart"/>
            <w:vAlign w:val="center"/>
          </w:tcPr>
          <w:p w:rsidR="00F135B9" w:rsidRPr="000D3CFB" w:rsidRDefault="00F135B9" w:rsidP="000C1DCA">
            <w:pPr>
              <w:pStyle w:val="TAC"/>
            </w:pPr>
            <w:r w:rsidRPr="000D3CFB">
              <w:t>r1</w:t>
            </w:r>
          </w:p>
        </w:tc>
        <w:tc>
          <w:tcPr>
            <w:tcW w:w="835" w:type="dxa"/>
            <w:vAlign w:val="center"/>
          </w:tcPr>
          <w:p w:rsidR="00F135B9" w:rsidRPr="000D3CFB" w:rsidRDefault="00F135B9" w:rsidP="000C1DCA">
            <w:pPr>
              <w:pStyle w:val="TAC"/>
            </w:pPr>
            <w:r w:rsidRPr="000D3CFB">
              <w:t>2</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 xml:space="preserve">4 </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2</w:t>
            </w:r>
          </w:p>
        </w:tc>
        <w:tc>
          <w:tcPr>
            <w:tcW w:w="724" w:type="dxa"/>
            <w:vMerge w:val="restart"/>
            <w:vAlign w:val="center"/>
          </w:tcPr>
          <w:p w:rsidR="00F135B9" w:rsidRPr="000D3CFB" w:rsidRDefault="00F135B9" w:rsidP="000C1DCA">
            <w:pPr>
              <w:pStyle w:val="TAC"/>
            </w:pPr>
            <w:r w:rsidRPr="000D3CFB">
              <w:t>r2</w:t>
            </w:r>
          </w:p>
        </w:tc>
        <w:tc>
          <w:tcPr>
            <w:tcW w:w="835" w:type="dxa"/>
            <w:vAlign w:val="center"/>
          </w:tcPr>
          <w:p w:rsidR="00F135B9" w:rsidRPr="000D3CFB" w:rsidRDefault="00F135B9" w:rsidP="000C1DCA">
            <w:pPr>
              <w:pStyle w:val="TAC"/>
            </w:pPr>
            <w:r w:rsidRPr="000D3CFB">
              <w:t>2</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4</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2</w:t>
            </w:r>
          </w:p>
        </w:tc>
        <w:tc>
          <w:tcPr>
            <w:tcW w:w="724" w:type="dxa"/>
            <w:vMerge w:val="restart"/>
            <w:vAlign w:val="center"/>
          </w:tcPr>
          <w:p w:rsidR="00F135B9" w:rsidRPr="000D3CFB" w:rsidRDefault="00F135B9" w:rsidP="000C1DCA">
            <w:pPr>
              <w:pStyle w:val="TAC"/>
            </w:pPr>
            <w:r w:rsidRPr="000D3CFB">
              <w:t>r3</w:t>
            </w:r>
          </w:p>
        </w:tc>
        <w:tc>
          <w:tcPr>
            <w:tcW w:w="835" w:type="dxa"/>
            <w:vAlign w:val="center"/>
          </w:tcPr>
          <w:p w:rsidR="00F135B9" w:rsidRPr="000D3CFB" w:rsidRDefault="00F135B9" w:rsidP="000C1DCA">
            <w:pPr>
              <w:pStyle w:val="TAC"/>
            </w:pPr>
            <w:r w:rsidRPr="000D3CFB">
              <w:t>2</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4</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2</w:t>
            </w:r>
          </w:p>
        </w:tc>
        <w:tc>
          <w:tcPr>
            <w:tcW w:w="724" w:type="dxa"/>
            <w:vMerge w:val="restart"/>
            <w:vAlign w:val="center"/>
          </w:tcPr>
          <w:p w:rsidR="00F135B9" w:rsidRPr="000D3CFB" w:rsidRDefault="00F135B9" w:rsidP="000C1DCA">
            <w:pPr>
              <w:pStyle w:val="TAC"/>
            </w:pPr>
            <w:r w:rsidRPr="000D3CFB">
              <w:t>r4</w:t>
            </w:r>
          </w:p>
        </w:tc>
        <w:tc>
          <w:tcPr>
            <w:tcW w:w="835" w:type="dxa"/>
            <w:vAlign w:val="center"/>
          </w:tcPr>
          <w:p w:rsidR="00F135B9" w:rsidRPr="000D3CFB" w:rsidRDefault="00F135B9" w:rsidP="000C1DCA">
            <w:pPr>
              <w:pStyle w:val="TAC"/>
            </w:pPr>
            <w:r w:rsidRPr="000D3CFB">
              <w:t>2</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4</w:t>
            </w:r>
          </w:p>
        </w:tc>
        <w:tc>
          <w:tcPr>
            <w:tcW w:w="724" w:type="dxa"/>
            <w:vMerge/>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bl>
    <w:p w:rsidR="00F135B9" w:rsidRPr="000D3CFB" w:rsidRDefault="00F135B9" w:rsidP="00F135B9"/>
    <w:p w:rsidR="00F135B9" w:rsidRPr="000D3CFB" w:rsidRDefault="00F135B9" w:rsidP="00F135B9">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F135B9" w:rsidRPr="000D3CFB" w:rsidTr="000C1DCA">
        <w:trPr>
          <w:cantSplit/>
          <w:trHeight w:val="323"/>
          <w:jc w:val="center"/>
        </w:trPr>
        <w:tc>
          <w:tcPr>
            <w:tcW w:w="2755" w:type="dxa"/>
            <w:vMerge w:val="restart"/>
            <w:shd w:val="clear" w:color="auto" w:fill="E0E0E0"/>
            <w:vAlign w:val="center"/>
          </w:tcPr>
          <w:p w:rsidR="00F135B9" w:rsidRPr="000D3CFB" w:rsidRDefault="00F135B9" w:rsidP="000C1DCA">
            <w:pPr>
              <w:pStyle w:val="TAH"/>
            </w:pPr>
            <w:r w:rsidRPr="000D3CFB">
              <w:t>MPDCCH PRB set</w:t>
            </w:r>
          </w:p>
        </w:tc>
        <w:tc>
          <w:tcPr>
            <w:tcW w:w="724" w:type="dxa"/>
            <w:vMerge w:val="restart"/>
            <w:shd w:val="clear" w:color="auto" w:fill="E0E0E0"/>
            <w:vAlign w:val="center"/>
          </w:tcPr>
          <w:p w:rsidR="00F135B9" w:rsidRPr="000D3CFB" w:rsidRDefault="00F135B9" w:rsidP="000C1DCA">
            <w:pPr>
              <w:pStyle w:val="TAH"/>
            </w:pPr>
            <w:r w:rsidRPr="000D3CFB">
              <w:rPr>
                <w:rFonts w:cs="Arial"/>
                <w:szCs w:val="18"/>
              </w:rPr>
              <w:t>R</w:t>
            </w:r>
          </w:p>
        </w:tc>
        <w:tc>
          <w:tcPr>
            <w:tcW w:w="3852" w:type="dxa"/>
            <w:gridSpan w:val="5"/>
            <w:shd w:val="clear" w:color="auto" w:fill="E0E0E0"/>
            <w:vAlign w:val="center"/>
          </w:tcPr>
          <w:p w:rsidR="00F135B9" w:rsidRPr="000D3CFB" w:rsidRDefault="00F135B9" w:rsidP="000C1DCA">
            <w:pPr>
              <w:pStyle w:val="TAH"/>
            </w:pPr>
            <w:r w:rsidRPr="000D3CFB">
              <w:rPr>
                <w:position w:val="-14"/>
              </w:rPr>
              <w:object w:dxaOrig="600" w:dyaOrig="400">
                <v:shape id="_x0000_i1054" type="#_x0000_t75" style="width:27.65pt;height:19.25pt" o:ole="">
                  <v:imagedata r:id="rId51" o:title=""/>
                </v:shape>
                <o:OLEObject Type="Embed" ProgID="Equation.3" ShapeID="_x0000_i1054" DrawAspect="Content" ObjectID="_1620127753" r:id="rId53"/>
              </w:object>
            </w:r>
          </w:p>
        </w:tc>
      </w:tr>
      <w:tr w:rsidR="00F135B9" w:rsidRPr="000D3CFB" w:rsidTr="000C1DCA">
        <w:trPr>
          <w:cantSplit/>
          <w:jc w:val="center"/>
        </w:trPr>
        <w:tc>
          <w:tcPr>
            <w:tcW w:w="2755" w:type="dxa"/>
            <w:vMerge/>
            <w:shd w:val="clear" w:color="auto" w:fill="E0E0E0"/>
            <w:vAlign w:val="center"/>
          </w:tcPr>
          <w:p w:rsidR="00F135B9" w:rsidRPr="000D3CFB" w:rsidRDefault="00F135B9" w:rsidP="000C1DCA">
            <w:pPr>
              <w:pStyle w:val="TAH"/>
              <w:rPr>
                <w:rFonts w:ascii="Tahoma" w:hAnsi="Tahoma" w:cs="Tahoma"/>
              </w:rPr>
            </w:pPr>
          </w:p>
        </w:tc>
        <w:tc>
          <w:tcPr>
            <w:tcW w:w="724" w:type="dxa"/>
            <w:vMerge/>
            <w:shd w:val="clear" w:color="auto" w:fill="E0E0E0"/>
            <w:vAlign w:val="center"/>
          </w:tcPr>
          <w:p w:rsidR="00F135B9" w:rsidRPr="000D3CFB" w:rsidRDefault="00F135B9" w:rsidP="000C1DCA">
            <w:pPr>
              <w:pStyle w:val="TAH"/>
              <w:rPr>
                <w:rFonts w:cs="Arial"/>
                <w:szCs w:val="18"/>
              </w:rPr>
            </w:pPr>
          </w:p>
        </w:tc>
        <w:tc>
          <w:tcPr>
            <w:tcW w:w="83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=4</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=8</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=16</w:t>
            </w:r>
          </w:p>
        </w:tc>
        <w:tc>
          <w:tcPr>
            <w:tcW w:w="75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=24</w:t>
            </w:r>
          </w:p>
        </w:tc>
      </w:tr>
      <w:tr w:rsidR="00F135B9" w:rsidRPr="000D3CFB" w:rsidTr="000C1DCA">
        <w:trPr>
          <w:cantSplit/>
          <w:jc w:val="center"/>
        </w:trPr>
        <w:tc>
          <w:tcPr>
            <w:tcW w:w="2755" w:type="dxa"/>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r1</w:t>
            </w:r>
          </w:p>
        </w:tc>
        <w:tc>
          <w:tcPr>
            <w:tcW w:w="835"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2755" w:type="dxa"/>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2</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2755" w:type="dxa"/>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1</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r2</w:t>
            </w:r>
          </w:p>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r3</w:t>
            </w:r>
          </w:p>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r4</w:t>
            </w:r>
          </w:p>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r>
    </w:tbl>
    <w:p w:rsidR="00F135B9" w:rsidRPr="000D3CFB" w:rsidRDefault="00F135B9" w:rsidP="00F135B9"/>
    <w:p w:rsidR="00F135B9" w:rsidRPr="000D3CFB" w:rsidRDefault="00F135B9" w:rsidP="00F135B9">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F135B9" w:rsidRPr="000D3CFB" w:rsidTr="000C1DCA">
        <w:trPr>
          <w:cantSplit/>
          <w:trHeight w:val="323"/>
          <w:jc w:val="center"/>
        </w:trPr>
        <w:tc>
          <w:tcPr>
            <w:tcW w:w="1047" w:type="dxa"/>
            <w:vMerge w:val="restart"/>
            <w:shd w:val="clear" w:color="auto" w:fill="E0E0E0"/>
            <w:vAlign w:val="center"/>
          </w:tcPr>
          <w:p w:rsidR="00F135B9" w:rsidRPr="000D3CFB" w:rsidRDefault="00F135B9" w:rsidP="000C1DCA">
            <w:pPr>
              <w:pStyle w:val="TAH"/>
              <w:rPr>
                <w:rFonts w:ascii="Tahoma" w:hAnsi="Tahoma" w:cs="Tahoma"/>
              </w:rPr>
            </w:pPr>
            <w:r w:rsidRPr="000D3CFB">
              <w:rPr>
                <w:position w:val="-10"/>
              </w:rPr>
              <w:object w:dxaOrig="520" w:dyaOrig="380">
                <v:shape id="_x0000_i1055" type="#_x0000_t75" style="width:26.8pt;height:19.25pt" o:ole="">
                  <v:imagedata r:id="rId13" o:title=""/>
                </v:shape>
                <o:OLEObject Type="Embed" ProgID="Equation.3" ShapeID="_x0000_i1055" DrawAspect="Content" ObjectID="_1620127754" r:id="rId54"/>
              </w:object>
            </w:r>
          </w:p>
        </w:tc>
        <w:tc>
          <w:tcPr>
            <w:tcW w:w="724" w:type="dxa"/>
            <w:vMerge w:val="restart"/>
            <w:shd w:val="clear" w:color="auto" w:fill="E0E0E0"/>
            <w:vAlign w:val="center"/>
          </w:tcPr>
          <w:p w:rsidR="00F135B9" w:rsidRPr="000D3CFB" w:rsidRDefault="00F135B9" w:rsidP="000C1DCA">
            <w:pPr>
              <w:pStyle w:val="TAH"/>
            </w:pPr>
            <w:r w:rsidRPr="000D3CFB">
              <w:rPr>
                <w:rFonts w:cs="Arial"/>
                <w:szCs w:val="18"/>
              </w:rPr>
              <w:t>R</w:t>
            </w:r>
          </w:p>
        </w:tc>
        <w:tc>
          <w:tcPr>
            <w:tcW w:w="3852" w:type="dxa"/>
            <w:gridSpan w:val="5"/>
            <w:shd w:val="clear" w:color="auto" w:fill="E0E0E0"/>
            <w:vAlign w:val="center"/>
          </w:tcPr>
          <w:p w:rsidR="00F135B9" w:rsidRPr="000D3CFB" w:rsidRDefault="00F135B9" w:rsidP="000C1DCA">
            <w:pPr>
              <w:pStyle w:val="TAH"/>
            </w:pPr>
            <w:r w:rsidRPr="000D3CFB">
              <w:rPr>
                <w:position w:val="-14"/>
              </w:rPr>
              <w:object w:dxaOrig="600" w:dyaOrig="400">
                <v:shape id="_x0000_i1056" type="#_x0000_t75" style="width:27.65pt;height:19.25pt" o:ole="">
                  <v:imagedata r:id="rId51" o:title=""/>
                </v:shape>
                <o:OLEObject Type="Embed" ProgID="Equation.3" ShapeID="_x0000_i1056" DrawAspect="Content" ObjectID="_1620127755" r:id="rId55"/>
              </w:object>
            </w:r>
          </w:p>
        </w:tc>
      </w:tr>
      <w:tr w:rsidR="00F135B9" w:rsidRPr="000D3CFB" w:rsidTr="000C1DCA">
        <w:trPr>
          <w:cantSplit/>
          <w:jc w:val="center"/>
        </w:trPr>
        <w:tc>
          <w:tcPr>
            <w:tcW w:w="1047" w:type="dxa"/>
            <w:vMerge/>
            <w:shd w:val="clear" w:color="auto" w:fill="E0E0E0"/>
            <w:vAlign w:val="center"/>
          </w:tcPr>
          <w:p w:rsidR="00F135B9" w:rsidRPr="000D3CFB" w:rsidRDefault="00F135B9" w:rsidP="000C1DCA">
            <w:pPr>
              <w:pStyle w:val="TAH"/>
              <w:rPr>
                <w:rFonts w:ascii="Tahoma" w:hAnsi="Tahoma" w:cs="Tahoma"/>
              </w:rPr>
            </w:pPr>
          </w:p>
        </w:tc>
        <w:tc>
          <w:tcPr>
            <w:tcW w:w="724" w:type="dxa"/>
            <w:vMerge/>
            <w:shd w:val="clear" w:color="auto" w:fill="E0E0E0"/>
            <w:vAlign w:val="center"/>
          </w:tcPr>
          <w:p w:rsidR="00F135B9" w:rsidRPr="000D3CFB" w:rsidRDefault="00F135B9" w:rsidP="000C1DCA">
            <w:pPr>
              <w:pStyle w:val="TAH"/>
              <w:rPr>
                <w:rFonts w:cs="Arial"/>
                <w:szCs w:val="18"/>
              </w:rPr>
            </w:pPr>
          </w:p>
        </w:tc>
        <w:tc>
          <w:tcPr>
            <w:tcW w:w="83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=4</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=8</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=16</w:t>
            </w:r>
          </w:p>
        </w:tc>
        <w:tc>
          <w:tcPr>
            <w:tcW w:w="75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=24</w:t>
            </w:r>
          </w:p>
        </w:tc>
      </w:tr>
      <w:tr w:rsidR="00F135B9" w:rsidRPr="000D3CFB" w:rsidTr="000C1DCA">
        <w:trPr>
          <w:cantSplit/>
          <w:jc w:val="center"/>
        </w:trPr>
        <w:tc>
          <w:tcPr>
            <w:tcW w:w="1047" w:type="dxa"/>
            <w:vAlign w:val="center"/>
          </w:tcPr>
          <w:p w:rsidR="00F135B9" w:rsidRPr="000D3CFB" w:rsidRDefault="00F135B9" w:rsidP="000C1DCA">
            <w:pPr>
              <w:pStyle w:val="TAC"/>
            </w:pPr>
            <w:r w:rsidRPr="000D3CFB">
              <w:t xml:space="preserve">2 </w:t>
            </w:r>
          </w:p>
        </w:tc>
        <w:tc>
          <w:tcPr>
            <w:tcW w:w="724" w:type="dxa"/>
            <w:vMerge w:val="restart"/>
            <w:vAlign w:val="center"/>
          </w:tcPr>
          <w:p w:rsidR="00F135B9" w:rsidRPr="000D3CFB" w:rsidRDefault="00F135B9" w:rsidP="000C1DCA">
            <w:pPr>
              <w:pStyle w:val="TAC"/>
            </w:pPr>
            <w:r w:rsidRPr="000D3CFB">
              <w:t>r1</w:t>
            </w: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 xml:space="preserve">4 </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2</w:t>
            </w:r>
          </w:p>
        </w:tc>
        <w:tc>
          <w:tcPr>
            <w:tcW w:w="724" w:type="dxa"/>
            <w:vMerge w:val="restart"/>
            <w:vAlign w:val="center"/>
          </w:tcPr>
          <w:p w:rsidR="00F135B9" w:rsidRPr="000D3CFB" w:rsidRDefault="00F135B9" w:rsidP="000C1DCA">
            <w:pPr>
              <w:pStyle w:val="TAC"/>
            </w:pPr>
            <w:r w:rsidRPr="000D3CFB">
              <w:t>r2</w:t>
            </w: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4</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2</w:t>
            </w:r>
          </w:p>
        </w:tc>
        <w:tc>
          <w:tcPr>
            <w:tcW w:w="724" w:type="dxa"/>
            <w:vMerge w:val="restart"/>
            <w:vAlign w:val="center"/>
          </w:tcPr>
          <w:p w:rsidR="00F135B9" w:rsidRPr="000D3CFB" w:rsidRDefault="00F135B9" w:rsidP="000C1DCA">
            <w:pPr>
              <w:pStyle w:val="TAC"/>
            </w:pPr>
            <w:r w:rsidRPr="000D3CFB">
              <w:t>r3</w:t>
            </w: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4</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2</w:t>
            </w:r>
          </w:p>
        </w:tc>
        <w:tc>
          <w:tcPr>
            <w:tcW w:w="724" w:type="dxa"/>
            <w:vMerge w:val="restart"/>
            <w:vAlign w:val="center"/>
          </w:tcPr>
          <w:p w:rsidR="00F135B9" w:rsidRPr="000D3CFB" w:rsidRDefault="00F135B9" w:rsidP="000C1DCA">
            <w:pPr>
              <w:pStyle w:val="TAC"/>
            </w:pPr>
            <w:r w:rsidRPr="000D3CFB">
              <w:t>r4</w:t>
            </w: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1047" w:type="dxa"/>
            <w:vAlign w:val="center"/>
          </w:tcPr>
          <w:p w:rsidR="00F135B9" w:rsidRPr="000D3CFB" w:rsidRDefault="00F135B9" w:rsidP="000C1DCA">
            <w:pPr>
              <w:pStyle w:val="TAC"/>
            </w:pPr>
            <w:r w:rsidRPr="000D3CFB">
              <w:t>4</w:t>
            </w:r>
          </w:p>
        </w:tc>
        <w:tc>
          <w:tcPr>
            <w:tcW w:w="724" w:type="dxa"/>
            <w:vMerge/>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bl>
    <w:p w:rsidR="00F135B9" w:rsidRPr="000D3CFB" w:rsidRDefault="00F135B9" w:rsidP="00F135B9"/>
    <w:p w:rsidR="00F135B9" w:rsidRPr="000D3CFB" w:rsidRDefault="00F135B9" w:rsidP="00F135B9">
      <w:pPr>
        <w:pStyle w:val="TH"/>
      </w:pPr>
      <w:r w:rsidRPr="000D3CFB">
        <w:lastRenderedPageBreak/>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F135B9" w:rsidRPr="000D3CFB" w:rsidTr="000C1DCA">
        <w:trPr>
          <w:cantSplit/>
          <w:trHeight w:val="323"/>
          <w:jc w:val="center"/>
        </w:trPr>
        <w:tc>
          <w:tcPr>
            <w:tcW w:w="2755" w:type="dxa"/>
            <w:vMerge w:val="restart"/>
            <w:shd w:val="clear" w:color="auto" w:fill="E0E0E0"/>
            <w:vAlign w:val="center"/>
          </w:tcPr>
          <w:p w:rsidR="00F135B9" w:rsidRPr="000D3CFB" w:rsidRDefault="00F135B9" w:rsidP="000C1DCA">
            <w:pPr>
              <w:pStyle w:val="TAH"/>
            </w:pPr>
            <w:r w:rsidRPr="000D3CFB">
              <w:t>MPDCCH PRB set</w:t>
            </w:r>
          </w:p>
        </w:tc>
        <w:tc>
          <w:tcPr>
            <w:tcW w:w="724" w:type="dxa"/>
            <w:vMerge w:val="restart"/>
            <w:shd w:val="clear" w:color="auto" w:fill="E0E0E0"/>
            <w:vAlign w:val="center"/>
          </w:tcPr>
          <w:p w:rsidR="00F135B9" w:rsidRPr="000D3CFB" w:rsidRDefault="00F135B9" w:rsidP="000C1DCA">
            <w:pPr>
              <w:pStyle w:val="TAH"/>
            </w:pPr>
            <w:r w:rsidRPr="000D3CFB">
              <w:rPr>
                <w:rFonts w:cs="Arial"/>
                <w:szCs w:val="18"/>
              </w:rPr>
              <w:t>R</w:t>
            </w:r>
          </w:p>
        </w:tc>
        <w:tc>
          <w:tcPr>
            <w:tcW w:w="3852" w:type="dxa"/>
            <w:gridSpan w:val="5"/>
            <w:shd w:val="clear" w:color="auto" w:fill="E0E0E0"/>
            <w:vAlign w:val="center"/>
          </w:tcPr>
          <w:p w:rsidR="00F135B9" w:rsidRPr="000D3CFB" w:rsidRDefault="00F135B9" w:rsidP="000C1DCA">
            <w:pPr>
              <w:pStyle w:val="TAH"/>
            </w:pPr>
            <w:r w:rsidRPr="000D3CFB">
              <w:rPr>
                <w:position w:val="-14"/>
              </w:rPr>
              <w:object w:dxaOrig="600" w:dyaOrig="400">
                <v:shape id="_x0000_i1057" type="#_x0000_t75" style="width:27.65pt;height:19.25pt" o:ole="">
                  <v:imagedata r:id="rId51" o:title=""/>
                </v:shape>
                <o:OLEObject Type="Embed" ProgID="Equation.3" ShapeID="_x0000_i1057" DrawAspect="Content" ObjectID="_1620127756" r:id="rId56"/>
              </w:object>
            </w:r>
          </w:p>
        </w:tc>
      </w:tr>
      <w:tr w:rsidR="00F135B9" w:rsidRPr="000D3CFB" w:rsidTr="000C1DCA">
        <w:trPr>
          <w:cantSplit/>
          <w:jc w:val="center"/>
        </w:trPr>
        <w:tc>
          <w:tcPr>
            <w:tcW w:w="2755" w:type="dxa"/>
            <w:vMerge/>
            <w:shd w:val="clear" w:color="auto" w:fill="E0E0E0"/>
            <w:vAlign w:val="center"/>
          </w:tcPr>
          <w:p w:rsidR="00F135B9" w:rsidRPr="000D3CFB" w:rsidRDefault="00F135B9" w:rsidP="000C1DCA">
            <w:pPr>
              <w:pStyle w:val="TAH"/>
              <w:rPr>
                <w:rFonts w:ascii="Tahoma" w:hAnsi="Tahoma" w:cs="Tahoma"/>
              </w:rPr>
            </w:pPr>
          </w:p>
        </w:tc>
        <w:tc>
          <w:tcPr>
            <w:tcW w:w="724" w:type="dxa"/>
            <w:vMerge/>
            <w:shd w:val="clear" w:color="auto" w:fill="E0E0E0"/>
            <w:vAlign w:val="center"/>
          </w:tcPr>
          <w:p w:rsidR="00F135B9" w:rsidRPr="000D3CFB" w:rsidRDefault="00F135B9" w:rsidP="000C1DCA">
            <w:pPr>
              <w:pStyle w:val="TAH"/>
              <w:rPr>
                <w:rFonts w:cs="Arial"/>
                <w:szCs w:val="18"/>
              </w:rPr>
            </w:pPr>
          </w:p>
        </w:tc>
        <w:tc>
          <w:tcPr>
            <w:tcW w:w="83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=4</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=8</w:t>
            </w:r>
          </w:p>
        </w:tc>
        <w:tc>
          <w:tcPr>
            <w:tcW w:w="754"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=16</w:t>
            </w:r>
          </w:p>
        </w:tc>
        <w:tc>
          <w:tcPr>
            <w:tcW w:w="755" w:type="dxa"/>
            <w:shd w:val="clear" w:color="auto" w:fill="E0E0E0"/>
            <w:vAlign w:val="center"/>
          </w:tcPr>
          <w:p w:rsidR="00F135B9" w:rsidRPr="000D3CFB" w:rsidRDefault="00F135B9" w:rsidP="000C1DCA">
            <w:pPr>
              <w:pStyle w:val="TAH"/>
              <w:rPr>
                <w:rFonts w:cs="Arial"/>
                <w:szCs w:val="18"/>
              </w:rPr>
            </w:pPr>
            <w:r w:rsidRPr="000D3CFB">
              <w:rPr>
                <w:rFonts w:cs="Arial"/>
                <w:szCs w:val="18"/>
              </w:rPr>
              <w:t>L</w:t>
            </w:r>
            <w:r>
              <w:rPr>
                <w:rFonts w:cs="Arial"/>
                <w:szCs w:val="18"/>
              </w:rPr>
              <w:t>'</w:t>
            </w:r>
            <w:r w:rsidRPr="000D3CFB">
              <w:rPr>
                <w:rFonts w:cs="Arial"/>
                <w:szCs w:val="18"/>
              </w:rPr>
              <w:t>=24</w:t>
            </w:r>
          </w:p>
        </w:tc>
      </w:tr>
      <w:tr w:rsidR="00F135B9" w:rsidRPr="000D3CFB" w:rsidTr="000C1DCA">
        <w:trPr>
          <w:cantSplit/>
          <w:jc w:val="center"/>
        </w:trPr>
        <w:tc>
          <w:tcPr>
            <w:tcW w:w="2755" w:type="dxa"/>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r1</w:t>
            </w: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2755" w:type="dxa"/>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1</w:t>
            </w:r>
          </w:p>
        </w:tc>
        <w:tc>
          <w:tcPr>
            <w:tcW w:w="755" w:type="dxa"/>
          </w:tcPr>
          <w:p w:rsidR="00F135B9" w:rsidRPr="000D3CFB" w:rsidRDefault="00F135B9" w:rsidP="000C1DCA">
            <w:pPr>
              <w:pStyle w:val="TAC"/>
              <w:rPr>
                <w:lang w:eastAsia="ja-JP"/>
              </w:rPr>
            </w:pPr>
            <w:r w:rsidRPr="000D3CFB">
              <w:rPr>
                <w:lang w:eastAsia="ja-JP"/>
              </w:rPr>
              <w:t>0</w:t>
            </w:r>
          </w:p>
        </w:tc>
      </w:tr>
      <w:tr w:rsidR="00F135B9" w:rsidRPr="000D3CFB" w:rsidTr="000C1DCA">
        <w:trPr>
          <w:cantSplit/>
          <w:trHeight w:val="89"/>
          <w:jc w:val="center"/>
        </w:trPr>
        <w:tc>
          <w:tcPr>
            <w:tcW w:w="2755" w:type="dxa"/>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4" w:type="dxa"/>
            <w:vAlign w:val="center"/>
          </w:tcPr>
          <w:p w:rsidR="00F135B9" w:rsidRPr="000D3CFB" w:rsidRDefault="00F135B9" w:rsidP="000C1DCA">
            <w:pPr>
              <w:pStyle w:val="TAC"/>
            </w:pPr>
            <w:r w:rsidRPr="000D3CFB">
              <w:t>0</w:t>
            </w:r>
          </w:p>
        </w:tc>
        <w:tc>
          <w:tcPr>
            <w:tcW w:w="755" w:type="dxa"/>
          </w:tcPr>
          <w:p w:rsidR="00F135B9" w:rsidRPr="000D3CFB" w:rsidRDefault="00F135B9" w:rsidP="000C1DCA">
            <w:pPr>
              <w:pStyle w:val="TAC"/>
              <w:rPr>
                <w:lang w:eastAsia="ja-JP"/>
              </w:rPr>
            </w:pPr>
            <w:r w:rsidRPr="000D3CFB">
              <w:rPr>
                <w:lang w:eastAsia="ja-JP"/>
              </w:rPr>
              <w:t>1</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r2</w:t>
            </w:r>
          </w:p>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r3</w:t>
            </w:r>
          </w:p>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2 PRB set in 2+4 PRB set</w:t>
            </w:r>
          </w:p>
        </w:tc>
        <w:tc>
          <w:tcPr>
            <w:tcW w:w="724" w:type="dxa"/>
            <w:vMerge w:val="restart"/>
            <w:vAlign w:val="center"/>
          </w:tcPr>
          <w:p w:rsidR="00F135B9" w:rsidRPr="000D3CFB" w:rsidRDefault="00F135B9" w:rsidP="000C1DCA">
            <w:pPr>
              <w:pStyle w:val="TAC"/>
            </w:pPr>
            <w:r w:rsidRPr="000D3CFB">
              <w:t>r4</w:t>
            </w:r>
          </w:p>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4 PRB set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1</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0</w:t>
            </w:r>
          </w:p>
        </w:tc>
      </w:tr>
      <w:tr w:rsidR="00F135B9" w:rsidRPr="000D3CFB" w:rsidTr="000C1DCA">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Both PRB sets in 2+4 PRB set</w:t>
            </w:r>
          </w:p>
        </w:tc>
        <w:tc>
          <w:tcPr>
            <w:tcW w:w="724" w:type="dxa"/>
            <w:vMerge/>
            <w:vAlign w:val="center"/>
          </w:tcPr>
          <w:p w:rsidR="00F135B9" w:rsidRPr="000D3CFB" w:rsidRDefault="00F135B9" w:rsidP="000C1DC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4" w:type="dxa"/>
            <w:tcBorders>
              <w:top w:val="single" w:sz="4" w:space="0" w:color="auto"/>
              <w:left w:val="single" w:sz="4" w:space="0" w:color="auto"/>
              <w:bottom w:val="single" w:sz="4" w:space="0" w:color="auto"/>
              <w:right w:val="single" w:sz="4" w:space="0" w:color="auto"/>
            </w:tcBorders>
            <w:vAlign w:val="center"/>
          </w:tcPr>
          <w:p w:rsidR="00F135B9" w:rsidRPr="000D3CFB" w:rsidRDefault="00F135B9" w:rsidP="000C1DCA">
            <w:pPr>
              <w:pStyle w:val="TAC"/>
            </w:pPr>
            <w:r w:rsidRPr="000D3CFB">
              <w:t>0</w:t>
            </w:r>
          </w:p>
        </w:tc>
        <w:tc>
          <w:tcPr>
            <w:tcW w:w="755"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r>
    </w:tbl>
    <w:p w:rsidR="00F135B9" w:rsidRPr="000D3CFB" w:rsidRDefault="00F135B9" w:rsidP="00F135B9">
      <w:pPr>
        <w:jc w:val="center"/>
      </w:pPr>
    </w:p>
    <w:p w:rsidR="00F135B9" w:rsidRPr="000D3CFB" w:rsidRDefault="00F135B9" w:rsidP="00F135B9">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F135B9" w:rsidRPr="000D3CFB" w:rsidTr="000C1DCA">
        <w:trPr>
          <w:cantSplit/>
          <w:jc w:val="center"/>
        </w:trPr>
        <w:tc>
          <w:tcPr>
            <w:tcW w:w="950"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12"/>
              </w:rPr>
              <w:object w:dxaOrig="400" w:dyaOrig="360">
                <v:shape id="_x0000_i1058" type="#_x0000_t75" style="width:20.1pt;height:16.75pt" o:ole="">
                  <v:imagedata r:id="rId57" o:title=""/>
                </v:shape>
                <o:OLEObject Type="Embed" ProgID="Equation.3" ShapeID="_x0000_i1058" DrawAspect="Content" ObjectID="_1620127757" r:id="rId58"/>
              </w:object>
            </w:r>
          </w:p>
        </w:tc>
        <w:tc>
          <w:tcPr>
            <w:tcW w:w="951"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4"/>
              </w:rPr>
              <w:object w:dxaOrig="260" w:dyaOrig="260">
                <v:shape id="_x0000_i1059" type="#_x0000_t75" style="width:13.4pt;height:13.4pt" o:ole="">
                  <v:imagedata r:id="rId38" o:title=""/>
                </v:shape>
                <o:OLEObject Type="Embed" ProgID="Equation.3" ShapeID="_x0000_i1059" DrawAspect="Content" ObjectID="_1620127758" r:id="rId59"/>
              </w:object>
            </w:r>
          </w:p>
        </w:tc>
        <w:tc>
          <w:tcPr>
            <w:tcW w:w="951"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4"/>
              </w:rPr>
              <w:object w:dxaOrig="300" w:dyaOrig="260">
                <v:shape id="_x0000_i1060" type="#_x0000_t75" style="width:15.05pt;height:13.4pt" o:ole="">
                  <v:imagedata r:id="rId40" o:title=""/>
                </v:shape>
                <o:OLEObject Type="Embed" ProgID="Equation.3" ShapeID="_x0000_i1060" DrawAspect="Content" ObjectID="_1620127759" r:id="rId60"/>
              </w:object>
            </w:r>
          </w:p>
        </w:tc>
        <w:tc>
          <w:tcPr>
            <w:tcW w:w="951"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6"/>
              </w:rPr>
              <w:object w:dxaOrig="279" w:dyaOrig="279">
                <v:shape id="_x0000_i1061" type="#_x0000_t75" style="width:14.25pt;height:14.25pt" o:ole="">
                  <v:imagedata r:id="rId42" o:title=""/>
                </v:shape>
                <o:OLEObject Type="Embed" ProgID="Equation.3" ShapeID="_x0000_i1061" DrawAspect="Content" ObjectID="_1620127760" r:id="rId61"/>
              </w:object>
            </w:r>
          </w:p>
        </w:tc>
        <w:tc>
          <w:tcPr>
            <w:tcW w:w="951"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4"/>
              </w:rPr>
              <w:object w:dxaOrig="300" w:dyaOrig="260">
                <v:shape id="_x0000_i1062" type="#_x0000_t75" style="width:15.05pt;height:13.4pt" o:ole="">
                  <v:imagedata r:id="rId44" o:title=""/>
                </v:shape>
                <o:OLEObject Type="Embed" ProgID="Equation.3" ShapeID="_x0000_i1062" DrawAspect="Content" ObjectID="_1620127761" r:id="rId62"/>
              </w:object>
            </w:r>
          </w:p>
        </w:tc>
      </w:tr>
      <w:tr w:rsidR="00F135B9" w:rsidRPr="000D3CFB" w:rsidTr="000C1DCA">
        <w:trPr>
          <w:cantSplit/>
          <w:jc w:val="center"/>
        </w:trPr>
        <w:tc>
          <w:tcPr>
            <w:tcW w:w="950" w:type="dxa"/>
            <w:shd w:val="clear" w:color="auto" w:fill="auto"/>
            <w:vAlign w:val="center"/>
          </w:tcPr>
          <w:p w:rsidR="00F135B9" w:rsidRPr="000D3CFB" w:rsidRDefault="00F135B9" w:rsidP="000C1DCA">
            <w:pPr>
              <w:pStyle w:val="TAC"/>
              <w:rPr>
                <w:rFonts w:eastAsia="SimSun"/>
                <w:lang w:eastAsia="zh-CN"/>
              </w:rPr>
            </w:pPr>
            <w:r w:rsidRPr="000D3CFB">
              <w:rPr>
                <w:rFonts w:eastAsia="SimSun"/>
                <w:lang w:eastAsia="zh-CN"/>
              </w:rPr>
              <w:t>1</w:t>
            </w:r>
          </w:p>
        </w:tc>
        <w:tc>
          <w:tcPr>
            <w:tcW w:w="951" w:type="dxa"/>
            <w:shd w:val="clear" w:color="auto" w:fill="auto"/>
            <w:vAlign w:val="center"/>
          </w:tcPr>
          <w:p w:rsidR="00F135B9" w:rsidRPr="000D3CFB" w:rsidRDefault="00F135B9" w:rsidP="000C1DCA">
            <w:pPr>
              <w:pStyle w:val="TAC"/>
            </w:pPr>
            <w:r w:rsidRPr="000D3CFB">
              <w:t>1</w:t>
            </w:r>
          </w:p>
        </w:tc>
        <w:tc>
          <w:tcPr>
            <w:tcW w:w="951" w:type="dxa"/>
            <w:vAlign w:val="center"/>
          </w:tcPr>
          <w:p w:rsidR="00F135B9" w:rsidRPr="000D3CFB" w:rsidRDefault="00F135B9" w:rsidP="000C1DCA">
            <w:pPr>
              <w:pStyle w:val="TAC"/>
            </w:pPr>
            <w:r w:rsidRPr="000D3CFB">
              <w:t>-</w:t>
            </w:r>
          </w:p>
        </w:tc>
        <w:tc>
          <w:tcPr>
            <w:tcW w:w="951" w:type="dxa"/>
            <w:vAlign w:val="center"/>
          </w:tcPr>
          <w:p w:rsidR="00F135B9" w:rsidRPr="000D3CFB" w:rsidRDefault="00F135B9" w:rsidP="000C1DCA">
            <w:pPr>
              <w:pStyle w:val="TAC"/>
            </w:pPr>
            <w:r w:rsidRPr="000D3CFB">
              <w:t>-</w:t>
            </w:r>
          </w:p>
        </w:tc>
        <w:tc>
          <w:tcPr>
            <w:tcW w:w="951" w:type="dxa"/>
            <w:vAlign w:val="center"/>
          </w:tcPr>
          <w:p w:rsidR="00F135B9" w:rsidRPr="000D3CFB" w:rsidRDefault="00F135B9" w:rsidP="000C1DCA">
            <w:pPr>
              <w:pStyle w:val="TAC"/>
            </w:pPr>
            <w:r w:rsidRPr="000D3CFB">
              <w:t>-</w:t>
            </w:r>
          </w:p>
        </w:tc>
      </w:tr>
      <w:tr w:rsidR="00F135B9" w:rsidRPr="000D3CFB" w:rsidTr="000C1DCA">
        <w:trPr>
          <w:cantSplit/>
          <w:jc w:val="center"/>
        </w:trPr>
        <w:tc>
          <w:tcPr>
            <w:tcW w:w="950" w:type="dxa"/>
            <w:shd w:val="clear" w:color="auto" w:fill="auto"/>
            <w:vAlign w:val="center"/>
          </w:tcPr>
          <w:p w:rsidR="00F135B9" w:rsidRPr="000D3CFB" w:rsidRDefault="00F135B9" w:rsidP="000C1DCA">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F135B9" w:rsidRPr="000D3CFB" w:rsidRDefault="00F135B9" w:rsidP="000C1DCA">
            <w:pPr>
              <w:pStyle w:val="TAC"/>
              <w:rPr>
                <w:rFonts w:eastAsia="SimSun"/>
                <w:lang w:val="en-US" w:eastAsia="zh-CN"/>
              </w:rPr>
            </w:pPr>
            <w:r w:rsidRPr="000D3CFB">
              <w:rPr>
                <w:rFonts w:eastAsia="SimSun"/>
                <w:lang w:val="en-US" w:eastAsia="zh-CN"/>
              </w:rPr>
              <w:t>1</w:t>
            </w:r>
          </w:p>
        </w:tc>
        <w:tc>
          <w:tcPr>
            <w:tcW w:w="951" w:type="dxa"/>
            <w:vAlign w:val="center"/>
          </w:tcPr>
          <w:p w:rsidR="00F135B9" w:rsidRPr="000D3CFB" w:rsidRDefault="00F135B9" w:rsidP="000C1DCA">
            <w:pPr>
              <w:pStyle w:val="TAC"/>
              <w:rPr>
                <w:rFonts w:eastAsia="SimSun"/>
                <w:lang w:val="en-US" w:eastAsia="zh-CN"/>
              </w:rPr>
            </w:pPr>
            <w:r w:rsidRPr="000D3CFB">
              <w:rPr>
                <w:rFonts w:eastAsia="SimSun"/>
                <w:lang w:val="en-US" w:eastAsia="zh-CN"/>
              </w:rPr>
              <w:t>2</w:t>
            </w:r>
          </w:p>
        </w:tc>
        <w:tc>
          <w:tcPr>
            <w:tcW w:w="951" w:type="dxa"/>
            <w:vAlign w:val="center"/>
          </w:tcPr>
          <w:p w:rsidR="00F135B9" w:rsidRPr="000D3CFB" w:rsidRDefault="00F135B9" w:rsidP="000C1DCA">
            <w:pPr>
              <w:pStyle w:val="TAC"/>
              <w:rPr>
                <w:rFonts w:eastAsia="SimSun"/>
                <w:lang w:val="en-US" w:eastAsia="zh-CN"/>
              </w:rPr>
            </w:pPr>
            <w:r w:rsidRPr="000D3CFB">
              <w:rPr>
                <w:rFonts w:eastAsia="SimSun"/>
                <w:lang w:val="en-US" w:eastAsia="zh-CN"/>
              </w:rPr>
              <w:t>-</w:t>
            </w:r>
          </w:p>
        </w:tc>
        <w:tc>
          <w:tcPr>
            <w:tcW w:w="951" w:type="dxa"/>
            <w:vAlign w:val="center"/>
          </w:tcPr>
          <w:p w:rsidR="00F135B9" w:rsidRPr="000D3CFB" w:rsidRDefault="00F135B9" w:rsidP="000C1DCA">
            <w:pPr>
              <w:pStyle w:val="TAC"/>
              <w:rPr>
                <w:rFonts w:eastAsia="SimSun"/>
                <w:lang w:val="en-US" w:eastAsia="zh-CN"/>
              </w:rPr>
            </w:pPr>
            <w:r w:rsidRPr="000D3CFB">
              <w:rPr>
                <w:rFonts w:eastAsia="SimSun"/>
                <w:lang w:val="en-US" w:eastAsia="zh-CN"/>
              </w:rPr>
              <w:t>-</w:t>
            </w:r>
          </w:p>
        </w:tc>
      </w:tr>
      <w:tr w:rsidR="00F135B9" w:rsidRPr="000D3CFB" w:rsidTr="000C1DCA">
        <w:trPr>
          <w:cantSplit/>
          <w:jc w:val="center"/>
        </w:trPr>
        <w:tc>
          <w:tcPr>
            <w:tcW w:w="950" w:type="dxa"/>
            <w:shd w:val="clear" w:color="auto" w:fill="auto"/>
            <w:vAlign w:val="center"/>
          </w:tcPr>
          <w:p w:rsidR="00F135B9" w:rsidRPr="000D3CFB" w:rsidRDefault="00F135B9" w:rsidP="000C1DCA">
            <w:pPr>
              <w:pStyle w:val="TAC"/>
            </w:pPr>
            <w:r w:rsidRPr="000D3CFB">
              <w:t>4</w:t>
            </w:r>
          </w:p>
        </w:tc>
        <w:tc>
          <w:tcPr>
            <w:tcW w:w="951" w:type="dxa"/>
            <w:shd w:val="clear" w:color="auto" w:fill="auto"/>
            <w:vAlign w:val="center"/>
          </w:tcPr>
          <w:p w:rsidR="00F135B9" w:rsidRPr="000D3CFB" w:rsidRDefault="00F135B9" w:rsidP="000C1DCA">
            <w:pPr>
              <w:pStyle w:val="TAC"/>
            </w:pPr>
            <w:r w:rsidRPr="000D3CFB">
              <w:t>1</w:t>
            </w:r>
          </w:p>
        </w:tc>
        <w:tc>
          <w:tcPr>
            <w:tcW w:w="951" w:type="dxa"/>
            <w:vAlign w:val="center"/>
          </w:tcPr>
          <w:p w:rsidR="00F135B9" w:rsidRPr="000D3CFB" w:rsidRDefault="00F135B9" w:rsidP="000C1DCA">
            <w:pPr>
              <w:pStyle w:val="TAC"/>
            </w:pPr>
            <w:r w:rsidRPr="000D3CFB">
              <w:t>2</w:t>
            </w:r>
          </w:p>
        </w:tc>
        <w:tc>
          <w:tcPr>
            <w:tcW w:w="951" w:type="dxa"/>
            <w:vAlign w:val="center"/>
          </w:tcPr>
          <w:p w:rsidR="00F135B9" w:rsidRPr="000D3CFB" w:rsidRDefault="00F135B9" w:rsidP="000C1DCA">
            <w:pPr>
              <w:pStyle w:val="TAC"/>
            </w:pPr>
            <w:r w:rsidRPr="000D3CFB">
              <w:t>4</w:t>
            </w:r>
          </w:p>
        </w:tc>
        <w:tc>
          <w:tcPr>
            <w:tcW w:w="951" w:type="dxa"/>
            <w:vAlign w:val="center"/>
          </w:tcPr>
          <w:p w:rsidR="00F135B9" w:rsidRPr="000D3CFB" w:rsidRDefault="00F135B9" w:rsidP="000C1DCA">
            <w:pPr>
              <w:pStyle w:val="TAC"/>
            </w:pPr>
            <w:r w:rsidRPr="000D3CFB">
              <w:t>-</w:t>
            </w:r>
          </w:p>
        </w:tc>
      </w:tr>
      <w:tr w:rsidR="00F135B9" w:rsidRPr="000D3CFB" w:rsidTr="000C1DCA">
        <w:trPr>
          <w:cantSplit/>
          <w:jc w:val="center"/>
        </w:trPr>
        <w:tc>
          <w:tcPr>
            <w:tcW w:w="950" w:type="dxa"/>
            <w:shd w:val="clear" w:color="auto" w:fill="auto"/>
            <w:vAlign w:val="center"/>
          </w:tcPr>
          <w:p w:rsidR="00F135B9" w:rsidRPr="000D3CFB" w:rsidRDefault="00F135B9" w:rsidP="000C1DCA">
            <w:pPr>
              <w:pStyle w:val="TAC"/>
            </w:pPr>
            <w:r w:rsidRPr="000D3CFB">
              <w:t>&gt;=8</w:t>
            </w:r>
          </w:p>
        </w:tc>
        <w:tc>
          <w:tcPr>
            <w:tcW w:w="951" w:type="dxa"/>
            <w:shd w:val="clear" w:color="auto" w:fill="auto"/>
            <w:vAlign w:val="center"/>
          </w:tcPr>
          <w:p w:rsidR="00F135B9" w:rsidRPr="000D3CFB" w:rsidRDefault="00F135B9" w:rsidP="000C1DCA">
            <w:pPr>
              <w:pStyle w:val="TAC"/>
              <w:rPr>
                <w:lang w:val="en-US"/>
              </w:rPr>
            </w:pPr>
            <w:r w:rsidRPr="000D3CFB">
              <w:rPr>
                <w:position w:val="-12"/>
              </w:rPr>
              <w:object w:dxaOrig="680" w:dyaOrig="360">
                <v:shape id="_x0000_i1063" type="#_x0000_t75" style="width:34.35pt;height:16.75pt" o:ole="">
                  <v:imagedata r:id="rId63" o:title=""/>
                </v:shape>
                <o:OLEObject Type="Embed" ProgID="Equation.3" ShapeID="_x0000_i1063" DrawAspect="Content" ObjectID="_1620127762" r:id="rId64"/>
              </w:object>
            </w:r>
          </w:p>
        </w:tc>
        <w:tc>
          <w:tcPr>
            <w:tcW w:w="951" w:type="dxa"/>
            <w:vAlign w:val="center"/>
          </w:tcPr>
          <w:p w:rsidR="00F135B9" w:rsidRPr="000D3CFB" w:rsidRDefault="00F135B9" w:rsidP="000C1DCA">
            <w:pPr>
              <w:pStyle w:val="TAC"/>
              <w:rPr>
                <w:lang w:val="en-US"/>
              </w:rPr>
            </w:pPr>
            <w:r w:rsidRPr="000D3CFB">
              <w:rPr>
                <w:position w:val="-12"/>
              </w:rPr>
              <w:object w:dxaOrig="680" w:dyaOrig="360">
                <v:shape id="_x0000_i1064" type="#_x0000_t75" style="width:34.35pt;height:16.75pt" o:ole="">
                  <v:imagedata r:id="rId65" o:title=""/>
                </v:shape>
                <o:OLEObject Type="Embed" ProgID="Equation.3" ShapeID="_x0000_i1064" DrawAspect="Content" ObjectID="_1620127763" r:id="rId66"/>
              </w:object>
            </w:r>
          </w:p>
        </w:tc>
        <w:tc>
          <w:tcPr>
            <w:tcW w:w="951" w:type="dxa"/>
            <w:vAlign w:val="center"/>
          </w:tcPr>
          <w:p w:rsidR="00F135B9" w:rsidRPr="000D3CFB" w:rsidRDefault="00F135B9" w:rsidP="000C1DCA">
            <w:pPr>
              <w:pStyle w:val="TAC"/>
              <w:rPr>
                <w:lang w:val="en-US"/>
              </w:rPr>
            </w:pPr>
            <w:r w:rsidRPr="000D3CFB">
              <w:rPr>
                <w:position w:val="-12"/>
              </w:rPr>
              <w:object w:dxaOrig="680" w:dyaOrig="360">
                <v:shape id="_x0000_i1065" type="#_x0000_t75" style="width:34.35pt;height:16.75pt" o:ole="">
                  <v:imagedata r:id="rId67" o:title=""/>
                </v:shape>
                <o:OLEObject Type="Embed" ProgID="Equation.3" ShapeID="_x0000_i1065" DrawAspect="Content" ObjectID="_1620127764" r:id="rId68"/>
              </w:object>
            </w:r>
          </w:p>
        </w:tc>
        <w:tc>
          <w:tcPr>
            <w:tcW w:w="951" w:type="dxa"/>
            <w:vAlign w:val="center"/>
          </w:tcPr>
          <w:p w:rsidR="00F135B9" w:rsidRPr="000D3CFB" w:rsidRDefault="00F135B9" w:rsidP="000C1DCA">
            <w:pPr>
              <w:pStyle w:val="TAC"/>
              <w:rPr>
                <w:lang w:val="en-US"/>
              </w:rPr>
            </w:pPr>
            <w:r w:rsidRPr="000D3CFB">
              <w:rPr>
                <w:position w:val="-12"/>
              </w:rPr>
              <w:object w:dxaOrig="400" w:dyaOrig="360">
                <v:shape id="_x0000_i1066" type="#_x0000_t75" style="width:20.1pt;height:16.75pt" o:ole="">
                  <v:imagedata r:id="rId57" o:title=""/>
                </v:shape>
                <o:OLEObject Type="Embed" ProgID="Equation.3" ShapeID="_x0000_i1066" DrawAspect="Content" ObjectID="_1620127765" r:id="rId69"/>
              </w:object>
            </w:r>
          </w:p>
        </w:tc>
      </w:tr>
    </w:tbl>
    <w:p w:rsidR="00F135B9" w:rsidRPr="000D3CFB" w:rsidRDefault="00F135B9" w:rsidP="00F135B9"/>
    <w:p w:rsidR="00F135B9" w:rsidRPr="000D3CFB" w:rsidRDefault="00F135B9" w:rsidP="00F135B9">
      <w:pPr>
        <w:pStyle w:val="TH"/>
      </w:pPr>
      <w:r w:rsidRPr="000D3CFB">
        <w:t>Table 9.1.5-4: Repetition levels for Type1/1A-MPDCCH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6"/>
        <w:gridCol w:w="506"/>
        <w:gridCol w:w="517"/>
      </w:tblGrid>
      <w:tr w:rsidR="00F135B9" w:rsidRPr="000D3CFB" w:rsidTr="000C1DCA">
        <w:trPr>
          <w:cantSplit/>
          <w:jc w:val="center"/>
        </w:trPr>
        <w:tc>
          <w:tcPr>
            <w:tcW w:w="977"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12"/>
              </w:rPr>
              <w:object w:dxaOrig="400" w:dyaOrig="360">
                <v:shape id="_x0000_i1067" type="#_x0000_t75" style="width:20.1pt;height:16.75pt" o:ole="">
                  <v:imagedata r:id="rId57" o:title=""/>
                </v:shape>
                <o:OLEObject Type="Embed" ProgID="Equation.3" ShapeID="_x0000_i1067" DrawAspect="Content" ObjectID="_1620127766" r:id="rId70"/>
              </w:object>
            </w:r>
          </w:p>
        </w:tc>
        <w:tc>
          <w:tcPr>
            <w:tcW w:w="583" w:type="dxa"/>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4"/>
              </w:rPr>
              <w:object w:dxaOrig="260" w:dyaOrig="260">
                <v:shape id="_x0000_i1068" type="#_x0000_t75" style="width:13.4pt;height:13.4pt" o:ole="">
                  <v:imagedata r:id="rId38" o:title=""/>
                </v:shape>
                <o:OLEObject Type="Embed" ProgID="Equation.3" ShapeID="_x0000_i1068" DrawAspect="Content" ObjectID="_1620127767" r:id="rId71"/>
              </w:object>
            </w:r>
          </w:p>
        </w:tc>
        <w:tc>
          <w:tcPr>
            <w:tcW w:w="0" w:type="auto"/>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4"/>
              </w:rPr>
              <w:object w:dxaOrig="300" w:dyaOrig="260">
                <v:shape id="_x0000_i1069" type="#_x0000_t75" style="width:15.05pt;height:13.4pt" o:ole="">
                  <v:imagedata r:id="rId40" o:title=""/>
                </v:shape>
                <o:OLEObject Type="Embed" ProgID="Equation.3" ShapeID="_x0000_i1069" DrawAspect="Content" ObjectID="_1620127768" r:id="rId72"/>
              </w:object>
            </w:r>
          </w:p>
        </w:tc>
        <w:tc>
          <w:tcPr>
            <w:tcW w:w="0" w:type="auto"/>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6"/>
              </w:rPr>
              <w:object w:dxaOrig="279" w:dyaOrig="279">
                <v:shape id="_x0000_i1070" type="#_x0000_t75" style="width:14.25pt;height:14.25pt" o:ole="">
                  <v:imagedata r:id="rId42" o:title=""/>
                </v:shape>
                <o:OLEObject Type="Embed" ProgID="Equation.3" ShapeID="_x0000_i1070" DrawAspect="Content" ObjectID="_1620127769" r:id="rId73"/>
              </w:object>
            </w:r>
          </w:p>
        </w:tc>
        <w:tc>
          <w:tcPr>
            <w:tcW w:w="0" w:type="auto"/>
            <w:tcBorders>
              <w:bottom w:val="single" w:sz="4" w:space="0" w:color="auto"/>
            </w:tcBorders>
            <w:shd w:val="clear" w:color="auto" w:fill="E0E0E0"/>
            <w:vAlign w:val="center"/>
          </w:tcPr>
          <w:p w:rsidR="00F135B9" w:rsidRPr="000D3CFB" w:rsidRDefault="00F135B9" w:rsidP="000C1DCA">
            <w:pPr>
              <w:pStyle w:val="TAH"/>
              <w:rPr>
                <w:rFonts w:eastAsia="SimSun"/>
                <w:lang w:eastAsia="zh-CN"/>
              </w:rPr>
            </w:pPr>
            <w:r w:rsidRPr="000D3CFB">
              <w:rPr>
                <w:position w:val="-4"/>
              </w:rPr>
              <w:object w:dxaOrig="300" w:dyaOrig="260">
                <v:shape id="_x0000_i1071" type="#_x0000_t75" style="width:15.05pt;height:13.4pt" o:ole="">
                  <v:imagedata r:id="rId44" o:title=""/>
                </v:shape>
                <o:OLEObject Type="Embed" ProgID="Equation.3" ShapeID="_x0000_i1071" DrawAspect="Content" ObjectID="_1620127770" r:id="rId74"/>
              </w:object>
            </w:r>
          </w:p>
        </w:tc>
      </w:tr>
      <w:tr w:rsidR="00F135B9" w:rsidRPr="000D3CFB" w:rsidTr="000C1DCA">
        <w:trPr>
          <w:cantSplit/>
          <w:jc w:val="center"/>
        </w:trPr>
        <w:tc>
          <w:tcPr>
            <w:tcW w:w="977" w:type="dxa"/>
            <w:shd w:val="clear" w:color="auto" w:fill="auto"/>
            <w:vAlign w:val="center"/>
          </w:tcPr>
          <w:p w:rsidR="00F135B9" w:rsidRPr="000D3CFB" w:rsidRDefault="00F135B9" w:rsidP="000C1DCA">
            <w:pPr>
              <w:pStyle w:val="TAC"/>
              <w:rPr>
                <w:rFonts w:eastAsia="SimSun"/>
                <w:lang w:eastAsia="zh-CN"/>
              </w:rPr>
            </w:pPr>
            <w:r w:rsidRPr="000D3CFB">
              <w:rPr>
                <w:rFonts w:eastAsia="SimSun"/>
                <w:lang w:eastAsia="zh-CN"/>
              </w:rPr>
              <w:t>256</w:t>
            </w:r>
          </w:p>
        </w:tc>
        <w:tc>
          <w:tcPr>
            <w:tcW w:w="583" w:type="dxa"/>
            <w:vAlign w:val="center"/>
          </w:tcPr>
          <w:p w:rsidR="00F135B9" w:rsidRPr="000D3CFB" w:rsidRDefault="00F135B9" w:rsidP="000C1DCA">
            <w:pPr>
              <w:pStyle w:val="TAC"/>
            </w:pPr>
            <w:r w:rsidRPr="000D3CFB">
              <w:t>2</w:t>
            </w:r>
          </w:p>
        </w:tc>
        <w:tc>
          <w:tcPr>
            <w:tcW w:w="0" w:type="auto"/>
            <w:vAlign w:val="center"/>
          </w:tcPr>
          <w:p w:rsidR="00F135B9" w:rsidRPr="000D3CFB" w:rsidRDefault="00F135B9" w:rsidP="000C1DCA">
            <w:pPr>
              <w:pStyle w:val="TAC"/>
            </w:pPr>
            <w:r w:rsidRPr="000D3CFB">
              <w:t>16</w:t>
            </w:r>
          </w:p>
        </w:tc>
        <w:tc>
          <w:tcPr>
            <w:tcW w:w="0" w:type="auto"/>
            <w:vAlign w:val="center"/>
          </w:tcPr>
          <w:p w:rsidR="00F135B9" w:rsidRPr="000D3CFB" w:rsidRDefault="00F135B9" w:rsidP="000C1DCA">
            <w:pPr>
              <w:pStyle w:val="TAC"/>
            </w:pPr>
            <w:r w:rsidRPr="000D3CFB">
              <w:t>64</w:t>
            </w:r>
          </w:p>
        </w:tc>
        <w:tc>
          <w:tcPr>
            <w:tcW w:w="0" w:type="auto"/>
            <w:vAlign w:val="center"/>
          </w:tcPr>
          <w:p w:rsidR="00F135B9" w:rsidRPr="000D3CFB" w:rsidRDefault="00F135B9" w:rsidP="000C1DCA">
            <w:pPr>
              <w:pStyle w:val="TAC"/>
            </w:pPr>
            <w:r w:rsidRPr="000D3CFB">
              <w:t>256</w:t>
            </w:r>
          </w:p>
        </w:tc>
      </w:tr>
      <w:tr w:rsidR="00F135B9" w:rsidRPr="000D3CFB" w:rsidTr="000C1DCA">
        <w:trPr>
          <w:cantSplit/>
          <w:jc w:val="center"/>
        </w:trPr>
        <w:tc>
          <w:tcPr>
            <w:tcW w:w="977" w:type="dxa"/>
            <w:shd w:val="clear" w:color="auto" w:fill="auto"/>
            <w:vAlign w:val="center"/>
          </w:tcPr>
          <w:p w:rsidR="00F135B9" w:rsidRPr="000D3CFB" w:rsidRDefault="00F135B9" w:rsidP="000C1DCA">
            <w:pPr>
              <w:pStyle w:val="TAC"/>
              <w:rPr>
                <w:rFonts w:eastAsia="SimSun"/>
                <w:lang w:val="en-US" w:eastAsia="zh-CN"/>
              </w:rPr>
            </w:pPr>
            <w:r w:rsidRPr="000D3CFB">
              <w:rPr>
                <w:rFonts w:eastAsia="SimSun"/>
                <w:lang w:val="en-US" w:eastAsia="zh-CN"/>
              </w:rPr>
              <w:t>128</w:t>
            </w:r>
          </w:p>
        </w:tc>
        <w:tc>
          <w:tcPr>
            <w:tcW w:w="583" w:type="dxa"/>
            <w:vAlign w:val="center"/>
          </w:tcPr>
          <w:p w:rsidR="00F135B9" w:rsidRPr="000D3CFB" w:rsidRDefault="00F135B9" w:rsidP="000C1DCA">
            <w:pPr>
              <w:pStyle w:val="TAC"/>
              <w:rPr>
                <w:rFonts w:eastAsia="SimSun"/>
                <w:lang w:val="en-US" w:eastAsia="zh-CN"/>
              </w:rPr>
            </w:pPr>
            <w:r w:rsidRPr="000D3CFB">
              <w:rPr>
                <w:rFonts w:eastAsia="SimSun"/>
                <w:lang w:val="en-US" w:eastAsia="zh-CN"/>
              </w:rPr>
              <w:t>2</w:t>
            </w:r>
          </w:p>
        </w:tc>
        <w:tc>
          <w:tcPr>
            <w:tcW w:w="0" w:type="auto"/>
            <w:vAlign w:val="center"/>
          </w:tcPr>
          <w:p w:rsidR="00F135B9" w:rsidRPr="000D3CFB" w:rsidRDefault="00F135B9" w:rsidP="000C1DCA">
            <w:pPr>
              <w:pStyle w:val="TAC"/>
              <w:rPr>
                <w:rFonts w:eastAsia="SimSun"/>
                <w:lang w:val="en-US" w:eastAsia="zh-CN"/>
              </w:rPr>
            </w:pPr>
            <w:r w:rsidRPr="000D3CFB">
              <w:rPr>
                <w:rFonts w:eastAsia="SimSun"/>
                <w:lang w:val="en-US" w:eastAsia="zh-CN"/>
              </w:rPr>
              <w:t>16</w:t>
            </w:r>
          </w:p>
        </w:tc>
        <w:tc>
          <w:tcPr>
            <w:tcW w:w="0" w:type="auto"/>
            <w:vAlign w:val="center"/>
          </w:tcPr>
          <w:p w:rsidR="00F135B9" w:rsidRPr="000D3CFB" w:rsidRDefault="00F135B9" w:rsidP="000C1DCA">
            <w:pPr>
              <w:pStyle w:val="TAC"/>
              <w:rPr>
                <w:rFonts w:eastAsia="SimSun"/>
                <w:lang w:val="en-US" w:eastAsia="zh-CN"/>
              </w:rPr>
            </w:pPr>
            <w:r w:rsidRPr="000D3CFB">
              <w:rPr>
                <w:rFonts w:eastAsia="SimSun"/>
                <w:lang w:val="en-US" w:eastAsia="zh-CN"/>
              </w:rPr>
              <w:t>64</w:t>
            </w:r>
          </w:p>
        </w:tc>
        <w:tc>
          <w:tcPr>
            <w:tcW w:w="0" w:type="auto"/>
            <w:vAlign w:val="center"/>
          </w:tcPr>
          <w:p w:rsidR="00F135B9" w:rsidRPr="000D3CFB" w:rsidRDefault="00F135B9" w:rsidP="000C1DCA">
            <w:pPr>
              <w:pStyle w:val="TAC"/>
              <w:rPr>
                <w:rFonts w:eastAsia="SimSun"/>
                <w:lang w:val="en-US" w:eastAsia="zh-CN"/>
              </w:rPr>
            </w:pPr>
            <w:r w:rsidRPr="000D3CFB">
              <w:rPr>
                <w:rFonts w:eastAsia="SimSun"/>
                <w:lang w:val="en-US" w:eastAsia="zh-CN"/>
              </w:rPr>
              <w:t>128</w:t>
            </w:r>
          </w:p>
        </w:tc>
      </w:tr>
      <w:tr w:rsidR="00F135B9" w:rsidRPr="000D3CFB" w:rsidTr="000C1DCA">
        <w:trPr>
          <w:cantSplit/>
          <w:jc w:val="center"/>
        </w:trPr>
        <w:tc>
          <w:tcPr>
            <w:tcW w:w="977" w:type="dxa"/>
            <w:shd w:val="clear" w:color="auto" w:fill="auto"/>
            <w:vAlign w:val="center"/>
          </w:tcPr>
          <w:p w:rsidR="00F135B9" w:rsidRPr="000D3CFB" w:rsidRDefault="00F135B9" w:rsidP="000C1DCA">
            <w:pPr>
              <w:pStyle w:val="TAC"/>
            </w:pPr>
            <w:r w:rsidRPr="000D3CFB">
              <w:t>64</w:t>
            </w:r>
          </w:p>
        </w:tc>
        <w:tc>
          <w:tcPr>
            <w:tcW w:w="583" w:type="dxa"/>
            <w:vAlign w:val="center"/>
          </w:tcPr>
          <w:p w:rsidR="00F135B9" w:rsidRPr="000D3CFB" w:rsidRDefault="00F135B9" w:rsidP="000C1DCA">
            <w:pPr>
              <w:pStyle w:val="TAC"/>
            </w:pPr>
            <w:r w:rsidRPr="000D3CFB">
              <w:t>2</w:t>
            </w:r>
          </w:p>
        </w:tc>
        <w:tc>
          <w:tcPr>
            <w:tcW w:w="0" w:type="auto"/>
            <w:vAlign w:val="center"/>
          </w:tcPr>
          <w:p w:rsidR="00F135B9" w:rsidRPr="000D3CFB" w:rsidRDefault="00F135B9" w:rsidP="000C1DCA">
            <w:pPr>
              <w:pStyle w:val="TAC"/>
            </w:pPr>
            <w:r w:rsidRPr="000D3CFB">
              <w:t>8</w:t>
            </w:r>
          </w:p>
        </w:tc>
        <w:tc>
          <w:tcPr>
            <w:tcW w:w="0" w:type="auto"/>
            <w:vAlign w:val="center"/>
          </w:tcPr>
          <w:p w:rsidR="00F135B9" w:rsidRPr="000D3CFB" w:rsidRDefault="00F135B9" w:rsidP="000C1DCA">
            <w:pPr>
              <w:pStyle w:val="TAC"/>
            </w:pPr>
            <w:r w:rsidRPr="000D3CFB">
              <w:t>32</w:t>
            </w:r>
          </w:p>
        </w:tc>
        <w:tc>
          <w:tcPr>
            <w:tcW w:w="0" w:type="auto"/>
            <w:vAlign w:val="center"/>
          </w:tcPr>
          <w:p w:rsidR="00F135B9" w:rsidRPr="000D3CFB" w:rsidRDefault="00F135B9" w:rsidP="000C1DCA">
            <w:pPr>
              <w:pStyle w:val="TAC"/>
            </w:pPr>
            <w:r w:rsidRPr="000D3CFB">
              <w:t>64</w:t>
            </w:r>
          </w:p>
        </w:tc>
      </w:tr>
      <w:tr w:rsidR="00F135B9" w:rsidRPr="000D3CFB" w:rsidTr="000C1DCA">
        <w:trPr>
          <w:cantSplit/>
          <w:jc w:val="center"/>
        </w:trPr>
        <w:tc>
          <w:tcPr>
            <w:tcW w:w="977" w:type="dxa"/>
            <w:shd w:val="clear" w:color="auto" w:fill="auto"/>
            <w:vAlign w:val="center"/>
          </w:tcPr>
          <w:p w:rsidR="00F135B9" w:rsidRPr="000D3CFB" w:rsidRDefault="00F135B9" w:rsidP="000C1DCA">
            <w:pPr>
              <w:pStyle w:val="TAC"/>
            </w:pPr>
            <w:r w:rsidRPr="000D3CFB">
              <w:t>32</w:t>
            </w:r>
          </w:p>
        </w:tc>
        <w:tc>
          <w:tcPr>
            <w:tcW w:w="583" w:type="dxa"/>
            <w:vAlign w:val="center"/>
          </w:tcPr>
          <w:p w:rsidR="00F135B9" w:rsidRPr="000D3CFB" w:rsidRDefault="00F135B9" w:rsidP="000C1DCA">
            <w:pPr>
              <w:pStyle w:val="TAC"/>
              <w:rPr>
                <w:lang w:val="en-US"/>
              </w:rPr>
            </w:pPr>
            <w:r w:rsidRPr="000D3CFB">
              <w:rPr>
                <w:lang w:val="en-US"/>
              </w:rPr>
              <w:t>1</w:t>
            </w:r>
          </w:p>
        </w:tc>
        <w:tc>
          <w:tcPr>
            <w:tcW w:w="0" w:type="auto"/>
            <w:vAlign w:val="center"/>
          </w:tcPr>
          <w:p w:rsidR="00F135B9" w:rsidRPr="000D3CFB" w:rsidRDefault="00F135B9" w:rsidP="000C1DCA">
            <w:pPr>
              <w:pStyle w:val="TAC"/>
              <w:rPr>
                <w:lang w:val="en-US"/>
              </w:rPr>
            </w:pPr>
            <w:r w:rsidRPr="000D3CFB">
              <w:rPr>
                <w:lang w:val="en-US"/>
              </w:rPr>
              <w:t>4</w:t>
            </w:r>
          </w:p>
        </w:tc>
        <w:tc>
          <w:tcPr>
            <w:tcW w:w="0" w:type="auto"/>
            <w:vAlign w:val="center"/>
          </w:tcPr>
          <w:p w:rsidR="00F135B9" w:rsidRPr="000D3CFB" w:rsidRDefault="00F135B9" w:rsidP="000C1DCA">
            <w:pPr>
              <w:pStyle w:val="TAC"/>
              <w:rPr>
                <w:lang w:val="en-US"/>
              </w:rPr>
            </w:pPr>
            <w:r w:rsidRPr="000D3CFB">
              <w:rPr>
                <w:lang w:val="en-US"/>
              </w:rPr>
              <w:t>16</w:t>
            </w:r>
          </w:p>
        </w:tc>
        <w:tc>
          <w:tcPr>
            <w:tcW w:w="0" w:type="auto"/>
            <w:vAlign w:val="center"/>
          </w:tcPr>
          <w:p w:rsidR="00F135B9" w:rsidRPr="000D3CFB" w:rsidRDefault="00F135B9" w:rsidP="000C1DCA">
            <w:pPr>
              <w:pStyle w:val="TAC"/>
              <w:rPr>
                <w:lang w:val="en-US"/>
              </w:rPr>
            </w:pPr>
            <w:r w:rsidRPr="000D3CFB">
              <w:rPr>
                <w:lang w:val="en-US"/>
              </w:rPr>
              <w:t>32</w:t>
            </w:r>
          </w:p>
        </w:tc>
      </w:tr>
      <w:tr w:rsidR="00F135B9" w:rsidRPr="000D3CFB" w:rsidTr="000C1DCA">
        <w:trPr>
          <w:cantSplit/>
          <w:jc w:val="center"/>
        </w:trPr>
        <w:tc>
          <w:tcPr>
            <w:tcW w:w="977" w:type="dxa"/>
            <w:shd w:val="clear" w:color="auto" w:fill="auto"/>
            <w:vAlign w:val="center"/>
          </w:tcPr>
          <w:p w:rsidR="00F135B9" w:rsidRPr="000D3CFB" w:rsidRDefault="00F135B9" w:rsidP="000C1DCA">
            <w:pPr>
              <w:pStyle w:val="TAC"/>
            </w:pPr>
            <w:r w:rsidRPr="000D3CFB">
              <w:t>16</w:t>
            </w:r>
          </w:p>
        </w:tc>
        <w:tc>
          <w:tcPr>
            <w:tcW w:w="583" w:type="dxa"/>
          </w:tcPr>
          <w:p w:rsidR="00F135B9" w:rsidRPr="000D3CFB" w:rsidRDefault="00F135B9" w:rsidP="000C1DCA">
            <w:pPr>
              <w:pStyle w:val="TAC"/>
              <w:rPr>
                <w:rFonts w:eastAsia="SimSun"/>
                <w:lang w:eastAsia="zh-CN"/>
              </w:rPr>
            </w:pPr>
            <w:r w:rsidRPr="000D3CFB">
              <w:rPr>
                <w:rFonts w:eastAsia="SimSun"/>
                <w:lang w:eastAsia="zh-CN"/>
              </w:rPr>
              <w:t>1</w:t>
            </w:r>
          </w:p>
        </w:tc>
        <w:tc>
          <w:tcPr>
            <w:tcW w:w="0" w:type="auto"/>
          </w:tcPr>
          <w:p w:rsidR="00F135B9" w:rsidRPr="000D3CFB" w:rsidRDefault="00F135B9" w:rsidP="000C1DCA">
            <w:pPr>
              <w:pStyle w:val="TAC"/>
              <w:rPr>
                <w:rFonts w:eastAsia="SimSun"/>
                <w:lang w:eastAsia="zh-CN"/>
              </w:rPr>
            </w:pPr>
            <w:r w:rsidRPr="000D3CFB">
              <w:rPr>
                <w:rFonts w:eastAsia="SimSun"/>
                <w:lang w:eastAsia="zh-CN"/>
              </w:rPr>
              <w:t>4</w:t>
            </w:r>
          </w:p>
        </w:tc>
        <w:tc>
          <w:tcPr>
            <w:tcW w:w="0" w:type="auto"/>
          </w:tcPr>
          <w:p w:rsidR="00F135B9" w:rsidRPr="000D3CFB" w:rsidRDefault="00F135B9" w:rsidP="000C1DCA">
            <w:pPr>
              <w:pStyle w:val="TAC"/>
              <w:rPr>
                <w:rFonts w:eastAsia="SimSun"/>
                <w:lang w:eastAsia="zh-CN"/>
              </w:rPr>
            </w:pPr>
            <w:r w:rsidRPr="000D3CFB">
              <w:rPr>
                <w:rFonts w:eastAsia="SimSun"/>
                <w:lang w:eastAsia="zh-CN"/>
              </w:rPr>
              <w:t>8</w:t>
            </w:r>
          </w:p>
        </w:tc>
        <w:tc>
          <w:tcPr>
            <w:tcW w:w="0" w:type="auto"/>
          </w:tcPr>
          <w:p w:rsidR="00F135B9" w:rsidRPr="000D3CFB" w:rsidRDefault="00F135B9" w:rsidP="000C1DCA">
            <w:pPr>
              <w:pStyle w:val="TAC"/>
              <w:rPr>
                <w:rFonts w:eastAsia="SimSun"/>
                <w:lang w:eastAsia="zh-CN"/>
              </w:rPr>
            </w:pPr>
            <w:r w:rsidRPr="000D3CFB">
              <w:rPr>
                <w:rFonts w:eastAsia="SimSun"/>
                <w:lang w:eastAsia="zh-CN"/>
              </w:rPr>
              <w:t>16</w:t>
            </w:r>
          </w:p>
        </w:tc>
      </w:tr>
      <w:tr w:rsidR="00F135B9" w:rsidRPr="000D3CFB" w:rsidTr="000C1DCA">
        <w:trPr>
          <w:cantSplit/>
          <w:jc w:val="center"/>
        </w:trPr>
        <w:tc>
          <w:tcPr>
            <w:tcW w:w="977" w:type="dxa"/>
            <w:shd w:val="clear" w:color="auto" w:fill="auto"/>
            <w:vAlign w:val="center"/>
          </w:tcPr>
          <w:p w:rsidR="00F135B9" w:rsidRPr="000D3CFB" w:rsidRDefault="00F135B9" w:rsidP="000C1DCA">
            <w:pPr>
              <w:pStyle w:val="TAC"/>
            </w:pPr>
            <w:r w:rsidRPr="000D3CFB">
              <w:t>8</w:t>
            </w:r>
          </w:p>
        </w:tc>
        <w:tc>
          <w:tcPr>
            <w:tcW w:w="583" w:type="dxa"/>
          </w:tcPr>
          <w:p w:rsidR="00F135B9" w:rsidRPr="000D3CFB" w:rsidRDefault="00F135B9" w:rsidP="000C1DCA">
            <w:pPr>
              <w:pStyle w:val="TAC"/>
            </w:pPr>
            <w:r w:rsidRPr="000D3CFB">
              <w:t>1</w:t>
            </w:r>
          </w:p>
        </w:tc>
        <w:tc>
          <w:tcPr>
            <w:tcW w:w="0" w:type="auto"/>
          </w:tcPr>
          <w:p w:rsidR="00F135B9" w:rsidRPr="000D3CFB" w:rsidRDefault="00F135B9" w:rsidP="000C1DCA">
            <w:pPr>
              <w:pStyle w:val="TAC"/>
            </w:pPr>
            <w:r w:rsidRPr="000D3CFB">
              <w:t>2</w:t>
            </w:r>
          </w:p>
        </w:tc>
        <w:tc>
          <w:tcPr>
            <w:tcW w:w="0" w:type="auto"/>
          </w:tcPr>
          <w:p w:rsidR="00F135B9" w:rsidRPr="000D3CFB" w:rsidRDefault="00F135B9" w:rsidP="000C1DCA">
            <w:pPr>
              <w:pStyle w:val="TAC"/>
            </w:pPr>
            <w:r w:rsidRPr="000D3CFB">
              <w:t>4</w:t>
            </w:r>
          </w:p>
        </w:tc>
        <w:tc>
          <w:tcPr>
            <w:tcW w:w="0" w:type="auto"/>
          </w:tcPr>
          <w:p w:rsidR="00F135B9" w:rsidRPr="000D3CFB" w:rsidRDefault="00F135B9" w:rsidP="000C1DCA">
            <w:pPr>
              <w:pStyle w:val="TAC"/>
            </w:pPr>
            <w:r w:rsidRPr="000D3CFB">
              <w:t>8</w:t>
            </w:r>
          </w:p>
        </w:tc>
      </w:tr>
      <w:tr w:rsidR="00F135B9" w:rsidRPr="000D3CFB" w:rsidTr="000C1DCA">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F135B9" w:rsidRPr="000D3CFB" w:rsidRDefault="00F135B9" w:rsidP="000C1DCA">
            <w:pPr>
              <w:pStyle w:val="TAC"/>
            </w:pPr>
            <w:r w:rsidRPr="000D3CFB">
              <w:t>4</w:t>
            </w:r>
          </w:p>
        </w:tc>
        <w:tc>
          <w:tcPr>
            <w:tcW w:w="583"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w:t>
            </w:r>
          </w:p>
        </w:tc>
      </w:tr>
      <w:tr w:rsidR="00F135B9" w:rsidRPr="000D3CFB" w:rsidTr="000C1DCA">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F135B9" w:rsidRPr="000D3CFB" w:rsidRDefault="00F135B9" w:rsidP="000C1DCA">
            <w:pPr>
              <w:pStyle w:val="TAC"/>
            </w:pPr>
            <w:r w:rsidRPr="000D3CFB">
              <w:t>2</w:t>
            </w:r>
          </w:p>
        </w:tc>
        <w:tc>
          <w:tcPr>
            <w:tcW w:w="583"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w:t>
            </w:r>
          </w:p>
        </w:tc>
      </w:tr>
      <w:tr w:rsidR="00F135B9" w:rsidRPr="000D3CFB" w:rsidTr="000C1DCA">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F135B9" w:rsidRPr="000D3CFB" w:rsidRDefault="00F135B9" w:rsidP="000C1DCA">
            <w:pPr>
              <w:pStyle w:val="TAC"/>
            </w:pPr>
            <w:r w:rsidRPr="000D3CFB">
              <w:t>1</w:t>
            </w:r>
          </w:p>
        </w:tc>
        <w:tc>
          <w:tcPr>
            <w:tcW w:w="583" w:type="dxa"/>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w:t>
            </w:r>
          </w:p>
        </w:tc>
        <w:tc>
          <w:tcPr>
            <w:tcW w:w="0" w:type="auto"/>
            <w:tcBorders>
              <w:top w:val="single" w:sz="4" w:space="0" w:color="auto"/>
              <w:left w:val="single" w:sz="4" w:space="0" w:color="auto"/>
              <w:bottom w:val="single" w:sz="4" w:space="0" w:color="auto"/>
              <w:right w:val="single" w:sz="4" w:space="0" w:color="auto"/>
            </w:tcBorders>
          </w:tcPr>
          <w:p w:rsidR="00F135B9" w:rsidRPr="000D3CFB" w:rsidRDefault="00F135B9" w:rsidP="000C1DCA">
            <w:pPr>
              <w:pStyle w:val="TAC"/>
            </w:pPr>
            <w:r w:rsidRPr="000D3CFB">
              <w:t>-</w:t>
            </w:r>
          </w:p>
        </w:tc>
      </w:tr>
    </w:tbl>
    <w:p w:rsidR="00F135B9" w:rsidRPr="000D3CFB" w:rsidRDefault="00F135B9" w:rsidP="00F135B9"/>
    <w:p w:rsidR="00F135B9" w:rsidRPr="000D3CFB" w:rsidRDefault="00F135B9" w:rsidP="00F135B9">
      <w:r w:rsidRPr="000D3CFB">
        <w:t>For Type0-MPDCCH common search space</w:t>
      </w:r>
      <w:r w:rsidRPr="000D3CFB">
        <w:rPr>
          <w:rFonts w:eastAsia="Malgun Gothic" w:hint="eastAsia"/>
          <w:lang w:eastAsia="ko-KR"/>
        </w:rPr>
        <w:t xml:space="preserve">, the narrowband location and the MPDCCH-PRB-set </w:t>
      </w:r>
      <w:r w:rsidRPr="005D5BCE">
        <w:rPr>
          <w:noProof/>
          <w:position w:val="-10"/>
          <w:lang w:val="en-US"/>
        </w:rPr>
        <w:drawing>
          <wp:inline distT="0" distB="0" distL="0" distR="0">
            <wp:extent cx="15240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are the same as for MPDCCH UE-specific search space, and</w:t>
      </w:r>
    </w:p>
    <w:p w:rsidR="00F135B9" w:rsidRPr="000D3CFB" w:rsidRDefault="00F135B9" w:rsidP="00F135B9">
      <w:pPr>
        <w:pStyle w:val="B1"/>
      </w:pPr>
      <w:r w:rsidRPr="000D3CFB">
        <w:t>-</w:t>
      </w:r>
      <w:r w:rsidRPr="000D3CFB">
        <w:tab/>
        <w:t xml:space="preserve">if </w:t>
      </w:r>
      <w:r w:rsidRPr="000D3CFB">
        <w:rPr>
          <w:position w:val="-10"/>
        </w:rPr>
        <w:object w:dxaOrig="520" w:dyaOrig="380">
          <v:shape id="_x0000_i1072" type="#_x0000_t75" style="width:26.8pt;height:19.25pt" o:ole="">
            <v:imagedata r:id="rId13" o:title=""/>
          </v:shape>
          <o:OLEObject Type="Embed" ProgID="Equation.3" ShapeID="_x0000_i1072" DrawAspect="Content" ObjectID="_1620127771" r:id="rId75"/>
        </w:object>
      </w:r>
      <w:r w:rsidRPr="000D3CFB">
        <w:t xml:space="preserve">=2, </w:t>
      </w:r>
    </w:p>
    <w:p w:rsidR="00F135B9" w:rsidRPr="000D3CFB" w:rsidRDefault="00F135B9" w:rsidP="00F135B9">
      <w:pPr>
        <w:pStyle w:val="B2"/>
      </w:pPr>
      <w:r w:rsidRPr="000D3CFB">
        <w:t>-</w:t>
      </w:r>
      <w:r w:rsidRPr="000D3CFB">
        <w:tab/>
      </w:r>
      <w:r w:rsidRPr="000D3CFB">
        <w:rPr>
          <w:position w:val="-14"/>
        </w:rPr>
        <w:object w:dxaOrig="600" w:dyaOrig="400">
          <v:shape id="_x0000_i1073" type="#_x0000_t75" style="width:27.65pt;height:19.25pt" o:ole="">
            <v:imagedata r:id="rId51" o:title=""/>
          </v:shape>
          <o:OLEObject Type="Embed" ProgID="Equation.3" ShapeID="_x0000_i1073" DrawAspect="Content" ObjectID="_1620127772" r:id="rId76"/>
        </w:object>
      </w:r>
      <w:r w:rsidRPr="000D3CFB">
        <w:t xml:space="preserve">=1 for </w:t>
      </w:r>
      <w:r w:rsidRPr="000D3CFB">
        <w:rPr>
          <w:position w:val="-4"/>
        </w:rPr>
        <w:object w:dxaOrig="260" w:dyaOrig="260">
          <v:shape id="_x0000_i1074" type="#_x0000_t75" style="width:13.4pt;height:13.4pt" o:ole="">
            <v:imagedata r:id="rId18" o:title=""/>
          </v:shape>
          <o:OLEObject Type="Embed" ProgID="Equation.3" ShapeID="_x0000_i1074" DrawAspect="Content" ObjectID="_1620127773" r:id="rId77"/>
        </w:object>
      </w:r>
      <w:r w:rsidRPr="000D3CFB">
        <w:t xml:space="preserve">=8 and repetition levels </w:t>
      </w:r>
      <w:r w:rsidRPr="000D3CFB">
        <w:rPr>
          <w:position w:val="-4"/>
        </w:rPr>
        <w:object w:dxaOrig="260" w:dyaOrig="260">
          <v:shape id="_x0000_i1075" type="#_x0000_t75" style="width:13.4pt;height:13.4pt" o:ole="">
            <v:imagedata r:id="rId38" o:title=""/>
          </v:shape>
          <o:OLEObject Type="Embed" ProgID="Equation.3" ShapeID="_x0000_i1075" DrawAspect="Content" ObjectID="_1620127774" r:id="rId78"/>
        </w:object>
      </w:r>
      <w:r w:rsidRPr="000D3CFB">
        <w:t>,</w:t>
      </w:r>
      <w:r w:rsidRPr="000D3CFB">
        <w:rPr>
          <w:position w:val="-4"/>
        </w:rPr>
        <w:object w:dxaOrig="300" w:dyaOrig="260">
          <v:shape id="_x0000_i1076" type="#_x0000_t75" style="width:15.05pt;height:13.4pt" o:ole="">
            <v:imagedata r:id="rId40" o:title=""/>
          </v:shape>
          <o:OLEObject Type="Embed" ProgID="Equation.3" ShapeID="_x0000_i1076" DrawAspect="Content" ObjectID="_1620127775" r:id="rId79"/>
        </w:object>
      </w:r>
      <w:r w:rsidRPr="000D3CFB">
        <w:t xml:space="preserve">, </w:t>
      </w:r>
      <w:r w:rsidRPr="000D3CFB">
        <w:rPr>
          <w:position w:val="-6"/>
        </w:rPr>
        <w:object w:dxaOrig="279" w:dyaOrig="279">
          <v:shape id="_x0000_i1077" type="#_x0000_t75" style="width:14.25pt;height:14.25pt" o:ole="">
            <v:imagedata r:id="rId42" o:title=""/>
          </v:shape>
          <o:OLEObject Type="Embed" ProgID="Equation.3" ShapeID="_x0000_i1077" DrawAspect="Content" ObjectID="_1620127776" r:id="rId80"/>
        </w:object>
      </w:r>
      <w:r w:rsidRPr="000D3CFB">
        <w:t xml:space="preserve">, </w:t>
      </w:r>
      <w:r w:rsidRPr="000D3CFB">
        <w:rPr>
          <w:position w:val="-4"/>
        </w:rPr>
        <w:object w:dxaOrig="300" w:dyaOrig="260">
          <v:shape id="_x0000_i1078" type="#_x0000_t75" style="width:15.05pt;height:13.4pt" o:ole="">
            <v:imagedata r:id="rId44" o:title=""/>
          </v:shape>
          <o:OLEObject Type="Embed" ProgID="Equation.3" ShapeID="_x0000_i1078" DrawAspect="Content" ObjectID="_1620127777" r:id="rId81"/>
        </w:object>
      </w:r>
      <w:r w:rsidRPr="000D3CFB">
        <w:t xml:space="preserve"> given in Table 9.1.5.-3. For all other cases, </w:t>
      </w:r>
      <w:r w:rsidRPr="000D3CFB">
        <w:rPr>
          <w:position w:val="-14"/>
        </w:rPr>
        <w:object w:dxaOrig="600" w:dyaOrig="400">
          <v:shape id="_x0000_i1079" type="#_x0000_t75" style="width:27.65pt;height:19.25pt" o:ole="">
            <v:imagedata r:id="rId51" o:title=""/>
          </v:shape>
          <o:OLEObject Type="Embed" ProgID="Equation.3" ShapeID="_x0000_i1079" DrawAspect="Content" ObjectID="_1620127778" r:id="rId82"/>
        </w:object>
      </w:r>
      <w:r w:rsidRPr="000D3CFB">
        <w:t>=0</w:t>
      </w:r>
    </w:p>
    <w:p w:rsidR="00F135B9" w:rsidRPr="000D3CFB" w:rsidRDefault="00F135B9" w:rsidP="00F135B9">
      <w:pPr>
        <w:pStyle w:val="B1"/>
      </w:pPr>
      <w:r w:rsidRPr="000D3CFB">
        <w:t>-</w:t>
      </w:r>
      <w:r w:rsidRPr="000D3CFB">
        <w:tab/>
        <w:t xml:space="preserve">if </w:t>
      </w:r>
      <w:r w:rsidRPr="000D3CFB">
        <w:rPr>
          <w:position w:val="-10"/>
        </w:rPr>
        <w:object w:dxaOrig="520" w:dyaOrig="380">
          <v:shape id="_x0000_i1080" type="#_x0000_t75" style="width:26.8pt;height:19.25pt" o:ole="">
            <v:imagedata r:id="rId13" o:title=""/>
          </v:shape>
          <o:OLEObject Type="Embed" ProgID="Equation.3" ShapeID="_x0000_i1080" DrawAspect="Content" ObjectID="_1620127779" r:id="rId83"/>
        </w:object>
      </w:r>
      <w:r w:rsidRPr="000D3CFB">
        <w:t xml:space="preserve">=4, </w:t>
      </w:r>
    </w:p>
    <w:p w:rsidR="00F135B9" w:rsidRPr="000D3CFB" w:rsidRDefault="00F135B9" w:rsidP="00F135B9">
      <w:pPr>
        <w:pStyle w:val="B2"/>
      </w:pPr>
      <w:r w:rsidRPr="000D3CFB">
        <w:t>-</w:t>
      </w:r>
      <w:r w:rsidRPr="000D3CFB">
        <w:tab/>
      </w:r>
      <w:r w:rsidRPr="000D3CFB">
        <w:rPr>
          <w:position w:val="-14"/>
        </w:rPr>
        <w:object w:dxaOrig="600" w:dyaOrig="400">
          <v:shape id="_x0000_i1081" type="#_x0000_t75" style="width:27.65pt;height:19.25pt" o:ole="">
            <v:imagedata r:id="rId51" o:title=""/>
          </v:shape>
          <o:OLEObject Type="Embed" ProgID="Equation.3" ShapeID="_x0000_i1081" DrawAspect="Content" ObjectID="_1620127780" r:id="rId84"/>
        </w:object>
      </w:r>
      <w:r w:rsidRPr="000D3CFB">
        <w:t xml:space="preserve">=1 for </w:t>
      </w:r>
      <w:r w:rsidRPr="000D3CFB">
        <w:rPr>
          <w:position w:val="-4"/>
        </w:rPr>
        <w:object w:dxaOrig="260" w:dyaOrig="260">
          <v:shape id="_x0000_i1082" type="#_x0000_t75" style="width:13.4pt;height:13.4pt" o:ole="">
            <v:imagedata r:id="rId18" o:title=""/>
          </v:shape>
          <o:OLEObject Type="Embed" ProgID="Equation.3" ShapeID="_x0000_i1082" DrawAspect="Content" ObjectID="_1620127781" r:id="rId85"/>
        </w:object>
      </w:r>
      <w:r w:rsidRPr="000D3CFB">
        <w:t xml:space="preserve">=16 and repetition levels </w:t>
      </w:r>
      <w:r w:rsidRPr="000D3CFB">
        <w:rPr>
          <w:position w:val="-4"/>
        </w:rPr>
        <w:object w:dxaOrig="260" w:dyaOrig="260">
          <v:shape id="_x0000_i1083" type="#_x0000_t75" style="width:13.4pt;height:13.4pt" o:ole="">
            <v:imagedata r:id="rId38" o:title=""/>
          </v:shape>
          <o:OLEObject Type="Embed" ProgID="Equation.3" ShapeID="_x0000_i1083" DrawAspect="Content" ObjectID="_1620127782" r:id="rId86"/>
        </w:object>
      </w:r>
      <w:r w:rsidRPr="000D3CFB">
        <w:t>,</w:t>
      </w:r>
      <w:r w:rsidRPr="000D3CFB">
        <w:rPr>
          <w:position w:val="-4"/>
        </w:rPr>
        <w:object w:dxaOrig="300" w:dyaOrig="260">
          <v:shape id="_x0000_i1084" type="#_x0000_t75" style="width:15.05pt;height:13.4pt" o:ole="">
            <v:imagedata r:id="rId40" o:title=""/>
          </v:shape>
          <o:OLEObject Type="Embed" ProgID="Equation.3" ShapeID="_x0000_i1084" DrawAspect="Content" ObjectID="_1620127783" r:id="rId87"/>
        </w:object>
      </w:r>
      <w:r w:rsidRPr="000D3CFB">
        <w:t xml:space="preserve">, </w:t>
      </w:r>
      <w:r w:rsidRPr="000D3CFB">
        <w:rPr>
          <w:position w:val="-6"/>
        </w:rPr>
        <w:object w:dxaOrig="279" w:dyaOrig="279">
          <v:shape id="_x0000_i1085" type="#_x0000_t75" style="width:14.25pt;height:14.25pt" o:ole="">
            <v:imagedata r:id="rId42" o:title=""/>
          </v:shape>
          <o:OLEObject Type="Embed" ProgID="Equation.3" ShapeID="_x0000_i1085" DrawAspect="Content" ObjectID="_1620127784" r:id="rId88"/>
        </w:object>
      </w:r>
      <w:r w:rsidRPr="000D3CFB">
        <w:t xml:space="preserve">, </w:t>
      </w:r>
      <w:r w:rsidRPr="000D3CFB">
        <w:rPr>
          <w:position w:val="-4"/>
        </w:rPr>
        <w:object w:dxaOrig="300" w:dyaOrig="260">
          <v:shape id="_x0000_i1086" type="#_x0000_t75" style="width:15.05pt;height:13.4pt" o:ole="">
            <v:imagedata r:id="rId44" o:title=""/>
          </v:shape>
          <o:OLEObject Type="Embed" ProgID="Equation.3" ShapeID="_x0000_i1086" DrawAspect="Content" ObjectID="_1620127785" r:id="rId89"/>
        </w:object>
      </w:r>
      <w:r w:rsidRPr="000D3CFB">
        <w:t xml:space="preserve"> given in Table 9.1.5.-3. For all other cases, </w:t>
      </w:r>
      <w:r w:rsidRPr="000D3CFB">
        <w:rPr>
          <w:position w:val="-14"/>
        </w:rPr>
        <w:object w:dxaOrig="600" w:dyaOrig="400">
          <v:shape id="_x0000_i1087" type="#_x0000_t75" style="width:27.65pt;height:19.25pt" o:ole="">
            <v:imagedata r:id="rId51" o:title=""/>
          </v:shape>
          <o:OLEObject Type="Embed" ProgID="Equation.3" ShapeID="_x0000_i1087" DrawAspect="Content" ObjectID="_1620127786" r:id="rId90"/>
        </w:object>
      </w:r>
      <w:r w:rsidRPr="000D3CFB">
        <w:t>=0</w:t>
      </w:r>
    </w:p>
    <w:p w:rsidR="00F135B9" w:rsidRPr="000D3CFB" w:rsidRDefault="00F135B9" w:rsidP="00F135B9">
      <w:pPr>
        <w:pStyle w:val="B1"/>
      </w:pPr>
      <w:r w:rsidRPr="000D3CFB">
        <w:t>-</w:t>
      </w:r>
      <w:r w:rsidRPr="000D3CFB">
        <w:tab/>
        <w:t xml:space="preserve">if </w:t>
      </w:r>
      <w:r w:rsidRPr="000D3CFB">
        <w:rPr>
          <w:position w:val="-10"/>
        </w:rPr>
        <w:object w:dxaOrig="520" w:dyaOrig="380">
          <v:shape id="_x0000_i1088" type="#_x0000_t75" style="width:26.8pt;height:19.25pt" o:ole="">
            <v:imagedata r:id="rId13" o:title=""/>
          </v:shape>
          <o:OLEObject Type="Embed" ProgID="Equation.3" ShapeID="_x0000_i1088" DrawAspect="Content" ObjectID="_1620127787" r:id="rId91"/>
        </w:object>
      </w:r>
      <w:r w:rsidRPr="000D3CFB">
        <w:t xml:space="preserve">=2+4, </w:t>
      </w:r>
    </w:p>
    <w:p w:rsidR="00F135B9" w:rsidRPr="000D3CFB" w:rsidRDefault="00F135B9" w:rsidP="00F135B9">
      <w:pPr>
        <w:pStyle w:val="B2"/>
      </w:pPr>
      <w:r w:rsidRPr="000D3CFB">
        <w:lastRenderedPageBreak/>
        <w:t>-</w:t>
      </w:r>
      <w:r w:rsidRPr="000D3CFB">
        <w:tab/>
      </w:r>
      <w:r w:rsidRPr="000D3CFB">
        <w:rPr>
          <w:position w:val="-14"/>
        </w:rPr>
        <w:object w:dxaOrig="600" w:dyaOrig="400">
          <v:shape id="_x0000_i1089" type="#_x0000_t75" style="width:27.65pt;height:19.25pt" o:ole="">
            <v:imagedata r:id="rId51" o:title=""/>
          </v:shape>
          <o:OLEObject Type="Embed" ProgID="Equation.3" ShapeID="_x0000_i1089" DrawAspect="Content" ObjectID="_1620127788" r:id="rId92"/>
        </w:object>
      </w:r>
      <w:r w:rsidRPr="000D3CFB">
        <w:t xml:space="preserve">=1 for </w:t>
      </w:r>
      <w:r w:rsidRPr="000D3CFB">
        <w:rPr>
          <w:position w:val="-4"/>
        </w:rPr>
        <w:object w:dxaOrig="260" w:dyaOrig="260">
          <v:shape id="_x0000_i1090" type="#_x0000_t75" style="width:13.4pt;height:13.4pt" o:ole="">
            <v:imagedata r:id="rId18" o:title=""/>
          </v:shape>
          <o:OLEObject Type="Embed" ProgID="Equation.3" ShapeID="_x0000_i1090" DrawAspect="Content" ObjectID="_1620127789" r:id="rId93"/>
        </w:object>
      </w:r>
      <w:r w:rsidRPr="000D3CFB">
        <w:t xml:space="preserve">=24 and repetition levels </w:t>
      </w:r>
      <w:r w:rsidRPr="000D3CFB">
        <w:rPr>
          <w:position w:val="-4"/>
        </w:rPr>
        <w:object w:dxaOrig="260" w:dyaOrig="260">
          <v:shape id="_x0000_i1091" type="#_x0000_t75" style="width:13.4pt;height:13.4pt" o:ole="">
            <v:imagedata r:id="rId38" o:title=""/>
          </v:shape>
          <o:OLEObject Type="Embed" ProgID="Equation.3" ShapeID="_x0000_i1091" DrawAspect="Content" ObjectID="_1620127790" r:id="rId94"/>
        </w:object>
      </w:r>
      <w:r w:rsidRPr="000D3CFB">
        <w:t>,</w:t>
      </w:r>
      <w:r w:rsidRPr="000D3CFB">
        <w:rPr>
          <w:position w:val="-4"/>
        </w:rPr>
        <w:object w:dxaOrig="300" w:dyaOrig="260">
          <v:shape id="_x0000_i1092" type="#_x0000_t75" style="width:15.05pt;height:13.4pt" o:ole="">
            <v:imagedata r:id="rId40" o:title=""/>
          </v:shape>
          <o:OLEObject Type="Embed" ProgID="Equation.3" ShapeID="_x0000_i1092" DrawAspect="Content" ObjectID="_1620127791" r:id="rId95"/>
        </w:object>
      </w:r>
      <w:r w:rsidRPr="000D3CFB">
        <w:t xml:space="preserve">, </w:t>
      </w:r>
      <w:r w:rsidRPr="000D3CFB">
        <w:rPr>
          <w:position w:val="-6"/>
        </w:rPr>
        <w:object w:dxaOrig="279" w:dyaOrig="279">
          <v:shape id="_x0000_i1093" type="#_x0000_t75" style="width:14.25pt;height:14.25pt" o:ole="">
            <v:imagedata r:id="rId42" o:title=""/>
          </v:shape>
          <o:OLEObject Type="Embed" ProgID="Equation.3" ShapeID="_x0000_i1093" DrawAspect="Content" ObjectID="_1620127792" r:id="rId96"/>
        </w:object>
      </w:r>
      <w:r w:rsidRPr="000D3CFB">
        <w:t xml:space="preserve">, </w:t>
      </w:r>
      <w:r w:rsidRPr="000D3CFB">
        <w:rPr>
          <w:position w:val="-4"/>
        </w:rPr>
        <w:object w:dxaOrig="300" w:dyaOrig="260">
          <v:shape id="_x0000_i1094" type="#_x0000_t75" style="width:15.05pt;height:13.4pt" o:ole="">
            <v:imagedata r:id="rId44" o:title=""/>
          </v:shape>
          <o:OLEObject Type="Embed" ProgID="Equation.3" ShapeID="_x0000_i1094" DrawAspect="Content" ObjectID="_1620127793" r:id="rId97"/>
        </w:object>
      </w:r>
      <w:r w:rsidRPr="000D3CFB">
        <w:t xml:space="preserve"> given in Table 9.1.5.-3. For all other cases, </w:t>
      </w:r>
      <w:r w:rsidRPr="000D3CFB">
        <w:rPr>
          <w:position w:val="-14"/>
        </w:rPr>
        <w:object w:dxaOrig="600" w:dyaOrig="400">
          <v:shape id="_x0000_i1095" type="#_x0000_t75" style="width:27.65pt;height:19.25pt" o:ole="">
            <v:imagedata r:id="rId51" o:title=""/>
          </v:shape>
          <o:OLEObject Type="Embed" ProgID="Equation.3" ShapeID="_x0000_i1095" DrawAspect="Content" ObjectID="_1620127794" r:id="rId98"/>
        </w:object>
      </w:r>
      <w:r w:rsidRPr="000D3CFB">
        <w:t>=0</w:t>
      </w:r>
    </w:p>
    <w:p w:rsidR="00F135B9" w:rsidRPr="000D3CFB" w:rsidRDefault="00F135B9" w:rsidP="00F135B9">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096" type="#_x0000_t75" style="width:13.4pt;height:13.4pt" o:ole="">
            <v:imagedata r:id="rId38" o:title=""/>
          </v:shape>
          <o:OLEObject Type="Embed" ProgID="Equation.3" ShapeID="_x0000_i1096" DrawAspect="Content" ObjectID="_1620127795" r:id="rId99"/>
        </w:object>
      </w:r>
      <w:r w:rsidRPr="000D3CFB">
        <w:t xml:space="preserve">, </w:t>
      </w:r>
      <w:r w:rsidRPr="000D3CFB">
        <w:rPr>
          <w:position w:val="-4"/>
        </w:rPr>
        <w:object w:dxaOrig="300" w:dyaOrig="260">
          <v:shape id="_x0000_i1097" type="#_x0000_t75" style="width:15.05pt;height:13.4pt" o:ole="">
            <v:imagedata r:id="rId40" o:title=""/>
          </v:shape>
          <o:OLEObject Type="Embed" ProgID="Equation.3" ShapeID="_x0000_i1097" DrawAspect="Content" ObjectID="_1620127796" r:id="rId100"/>
        </w:object>
      </w:r>
      <w:r w:rsidRPr="000D3CFB">
        <w:t xml:space="preserve">, </w:t>
      </w:r>
      <w:r w:rsidRPr="000D3CFB">
        <w:rPr>
          <w:position w:val="-6"/>
        </w:rPr>
        <w:object w:dxaOrig="279" w:dyaOrig="279">
          <v:shape id="_x0000_i1098" type="#_x0000_t75" style="width:14.25pt;height:14.25pt" o:ole="">
            <v:imagedata r:id="rId42" o:title=""/>
          </v:shape>
          <o:OLEObject Type="Embed" ProgID="Equation.3" ShapeID="_x0000_i1098" DrawAspect="Content" ObjectID="_1620127797" r:id="rId101"/>
        </w:object>
      </w:r>
      <w:r w:rsidRPr="000D3CFB">
        <w:t xml:space="preserve">, </w:t>
      </w:r>
      <w:r w:rsidRPr="000D3CFB">
        <w:rPr>
          <w:position w:val="-4"/>
        </w:rPr>
        <w:object w:dxaOrig="300" w:dyaOrig="260">
          <v:shape id="_x0000_i1099" type="#_x0000_t75" style="width:15.05pt;height:13.4pt" o:ole="">
            <v:imagedata r:id="rId44" o:title=""/>
          </v:shape>
          <o:OLEObject Type="Embed" ProgID="Equation.3" ShapeID="_x0000_i1099" DrawAspect="Content" ObjectID="_1620127798" r:id="rId102"/>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100" type="#_x0000_t75" style="width:20.1pt;height:16.75pt" o:ole="">
            <v:imagedata r:id="rId46" o:title=""/>
          </v:shape>
          <o:OLEObject Type="Embed" ProgID="Equation.3" ShapeID="_x0000_i1100" DrawAspect="Content" ObjectID="_1620127799" r:id="rId103"/>
        </w:object>
      </w:r>
      <w:r w:rsidRPr="000D3CFB">
        <w:t xml:space="preserve"> with the value of higher layer parameter </w:t>
      </w:r>
      <w:r w:rsidRPr="000D3CFB">
        <w:rPr>
          <w:i/>
        </w:rPr>
        <w:t>mPDCCH-NumRepetition</w:t>
      </w:r>
      <w:r w:rsidRPr="000D3CFB">
        <w:t>.</w:t>
      </w:r>
    </w:p>
    <w:p w:rsidR="00F135B9" w:rsidRPr="000D3CFB" w:rsidRDefault="00F135B9" w:rsidP="00F135B9">
      <w:r w:rsidRPr="000D3CFB">
        <w:t xml:space="preserve">For Type1-MPDCCH common search space and Type1A-MPDCCH common search space, the number of PRB-pairs in MPDCCH-PRB-set </w:t>
      </w:r>
      <w:r w:rsidRPr="005D5BCE">
        <w:rPr>
          <w:noProof/>
          <w:position w:val="-10"/>
          <w:lang w:val="en-US"/>
        </w:rPr>
        <w:drawing>
          <wp:inline distT="0" distB="0" distL="0" distR="0">
            <wp:extent cx="15240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F135B9" w:rsidRPr="000D3CFB" w:rsidRDefault="00F135B9" w:rsidP="00F135B9">
      <w:pPr>
        <w:pStyle w:val="B1"/>
      </w:pPr>
      <w:r w:rsidRPr="000D3CFB">
        <w:t>-</w:t>
      </w:r>
      <w:r w:rsidRPr="000D3CFB">
        <w:tab/>
      </w:r>
      <w:r w:rsidRPr="000D3CFB">
        <w:rPr>
          <w:position w:val="-14"/>
        </w:rPr>
        <w:object w:dxaOrig="600" w:dyaOrig="400">
          <v:shape id="_x0000_i1101" type="#_x0000_t75" style="width:27.65pt;height:19.25pt" o:ole="">
            <v:imagedata r:id="rId51" o:title=""/>
          </v:shape>
          <o:OLEObject Type="Embed" ProgID="Equation.3" ShapeID="_x0000_i1101" DrawAspect="Content" ObjectID="_1620127800" r:id="rId104"/>
        </w:object>
      </w:r>
      <w:r w:rsidRPr="000D3CFB">
        <w:t xml:space="preserve">=1 for </w:t>
      </w:r>
      <w:r w:rsidRPr="000D3CFB">
        <w:rPr>
          <w:position w:val="-4"/>
        </w:rPr>
        <w:object w:dxaOrig="260" w:dyaOrig="260">
          <v:shape id="_x0000_i1102" type="#_x0000_t75" style="width:13.4pt;height:13.4pt" o:ole="">
            <v:imagedata r:id="rId18" o:title=""/>
          </v:shape>
          <o:OLEObject Type="Embed" ProgID="Equation.3" ShapeID="_x0000_i1102" DrawAspect="Content" ObjectID="_1620127801" r:id="rId105"/>
        </w:object>
      </w:r>
      <w:r w:rsidRPr="000D3CFB">
        <w:t xml:space="preserve">=24 and repetition levels </w:t>
      </w:r>
      <w:r w:rsidRPr="000D3CFB">
        <w:rPr>
          <w:position w:val="-4"/>
        </w:rPr>
        <w:object w:dxaOrig="260" w:dyaOrig="260">
          <v:shape id="_x0000_i1103" type="#_x0000_t75" style="width:13.4pt;height:13.4pt" o:ole="">
            <v:imagedata r:id="rId38" o:title=""/>
          </v:shape>
          <o:OLEObject Type="Embed" ProgID="Equation.3" ShapeID="_x0000_i1103" DrawAspect="Content" ObjectID="_1620127802" r:id="rId106"/>
        </w:object>
      </w:r>
      <w:r w:rsidRPr="000D3CFB">
        <w:t>,</w:t>
      </w:r>
      <w:r w:rsidRPr="000D3CFB">
        <w:rPr>
          <w:position w:val="-4"/>
        </w:rPr>
        <w:object w:dxaOrig="300" w:dyaOrig="260">
          <v:shape id="_x0000_i1104" type="#_x0000_t75" style="width:15.05pt;height:13.4pt" o:ole="">
            <v:imagedata r:id="rId40" o:title=""/>
          </v:shape>
          <o:OLEObject Type="Embed" ProgID="Equation.3" ShapeID="_x0000_i1104" DrawAspect="Content" ObjectID="_1620127803" r:id="rId107"/>
        </w:object>
      </w:r>
      <w:r w:rsidRPr="000D3CFB">
        <w:t xml:space="preserve">, </w:t>
      </w:r>
      <w:r w:rsidRPr="000D3CFB">
        <w:rPr>
          <w:position w:val="-6"/>
        </w:rPr>
        <w:object w:dxaOrig="279" w:dyaOrig="279">
          <v:shape id="_x0000_i1105" type="#_x0000_t75" style="width:14.25pt;height:14.25pt" o:ole="">
            <v:imagedata r:id="rId42" o:title=""/>
          </v:shape>
          <o:OLEObject Type="Embed" ProgID="Equation.3" ShapeID="_x0000_i1105" DrawAspect="Content" ObjectID="_1620127804" r:id="rId108"/>
        </w:object>
      </w:r>
      <w:r w:rsidRPr="000D3CFB">
        <w:t xml:space="preserve">, </w:t>
      </w:r>
      <w:r w:rsidRPr="000D3CFB">
        <w:rPr>
          <w:position w:val="-4"/>
        </w:rPr>
        <w:object w:dxaOrig="300" w:dyaOrig="260">
          <v:shape id="_x0000_i1106" type="#_x0000_t75" style="width:15.05pt;height:13.4pt" o:ole="">
            <v:imagedata r:id="rId44" o:title=""/>
          </v:shape>
          <o:OLEObject Type="Embed" ProgID="Equation.3" ShapeID="_x0000_i1106" DrawAspect="Content" ObjectID="_1620127805" r:id="rId109"/>
        </w:object>
      </w:r>
      <w:r w:rsidRPr="000D3CFB">
        <w:t xml:space="preserve"> where the repetition levels are determined from Table 9.1.5-4 by substituting the value of </w:t>
      </w:r>
      <w:r w:rsidRPr="000D3CFB">
        <w:rPr>
          <w:position w:val="-12"/>
        </w:rPr>
        <w:object w:dxaOrig="400" w:dyaOrig="360">
          <v:shape id="_x0000_i1107" type="#_x0000_t75" style="width:20.1pt;height:16.75pt" o:ole="">
            <v:imagedata r:id="rId46" o:title=""/>
          </v:shape>
          <o:OLEObject Type="Embed" ProgID="Equation.3" ShapeID="_x0000_i1107" DrawAspect="Content" ObjectID="_1620127806" r:id="rId110"/>
        </w:object>
      </w:r>
    </w:p>
    <w:p w:rsidR="00F135B9" w:rsidRPr="000D3CFB" w:rsidRDefault="00F135B9" w:rsidP="00F135B9">
      <w:pPr>
        <w:pStyle w:val="B2"/>
        <w:rPr>
          <w:lang w:val="en-US"/>
        </w:rPr>
      </w:pPr>
      <w:r w:rsidRPr="000D3CFB">
        <w:t>-</w:t>
      </w:r>
      <w:r w:rsidRPr="000D3CFB">
        <w:tab/>
        <w:t>with higher layer parameter</w:t>
      </w:r>
      <w:r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F135B9" w:rsidRPr="000D3CFB" w:rsidRDefault="00F135B9" w:rsidP="00F135B9">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 xml:space="preserve">-MPDCCH common search space. </w:t>
      </w:r>
    </w:p>
    <w:p w:rsidR="00F135B9" w:rsidRPr="000D3CFB" w:rsidRDefault="00F135B9" w:rsidP="00F135B9">
      <w:pPr>
        <w:pStyle w:val="B1"/>
      </w:pPr>
      <w:r w:rsidRPr="000D3CFB">
        <w:t>-</w:t>
      </w:r>
      <w:r w:rsidRPr="000D3CFB">
        <w:tab/>
        <w:t xml:space="preserve">For all other cases, </w:t>
      </w:r>
      <w:r w:rsidRPr="000D3CFB">
        <w:rPr>
          <w:position w:val="-14"/>
        </w:rPr>
        <w:object w:dxaOrig="600" w:dyaOrig="400">
          <v:shape id="_x0000_i1108" type="#_x0000_t75" style="width:27.65pt;height:19.25pt" o:ole="">
            <v:imagedata r:id="rId51" o:title=""/>
          </v:shape>
          <o:OLEObject Type="Embed" ProgID="Equation.3" ShapeID="_x0000_i1108" DrawAspect="Content" ObjectID="_1620127807" r:id="rId111"/>
        </w:object>
      </w:r>
      <w:r w:rsidRPr="000D3CFB">
        <w:t>=0</w:t>
      </w:r>
    </w:p>
    <w:p w:rsidR="00F135B9" w:rsidRPr="000D3CFB" w:rsidRDefault="00F135B9" w:rsidP="00F135B9">
      <w:r w:rsidRPr="000D3CFB">
        <w:t xml:space="preserve">For Type2-MPDCCH common search space, the number of PRB-pairs in MPDCCH-PRB-set </w:t>
      </w:r>
      <w:r w:rsidRPr="005D5BCE">
        <w:rPr>
          <w:noProof/>
          <w:position w:val="-10"/>
          <w:lang w:val="en-US"/>
        </w:rPr>
        <w:drawing>
          <wp:inline distT="0" distB="0" distL="0" distR="0">
            <wp:extent cx="152400"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F135B9" w:rsidRPr="000D3CFB" w:rsidRDefault="00F135B9" w:rsidP="00F135B9">
      <w:pPr>
        <w:pStyle w:val="B1"/>
      </w:pPr>
      <w:r w:rsidRPr="000D3CFB">
        <w:t>-</w:t>
      </w:r>
      <w:r w:rsidRPr="000D3CFB">
        <w:ta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Pr="000D3CFB">
        <w:rPr>
          <w:position w:val="-4"/>
        </w:rPr>
        <w:object w:dxaOrig="260" w:dyaOrig="260">
          <v:shape id="_x0000_i1109" type="#_x0000_t75" style="width:13.4pt;height:13.4pt" o:ole="">
            <v:imagedata r:id="rId18" o:title=""/>
          </v:shape>
          <o:OLEObject Type="Embed" ProgID="Equation.3" ShapeID="_x0000_i1109" DrawAspect="Content" ObjectID="_1620127808" r:id="rId112"/>
        </w:object>
      </w:r>
      <w:r w:rsidRPr="000D3CFB">
        <w:t>&lt;8 as zero.</w:t>
      </w:r>
    </w:p>
    <w:p w:rsidR="00F135B9" w:rsidRPr="000D3CFB" w:rsidRDefault="00F135B9" w:rsidP="00F135B9">
      <w:pPr>
        <w:pStyle w:val="B1"/>
      </w:pPr>
      <w:r w:rsidRPr="000D3CFB">
        <w:t>-</w:t>
      </w:r>
      <w:r w:rsidRPr="000D3CFB">
        <w:tab/>
        <w:t>If the most recent coverage enhancement level used for PRACH is coverage enhancement level 2 and 3, the aggregation and repetition levels defining the search spaces and the number of monitored MPDCCH candidates are determined from Table 9.1.5-2b.</w:t>
      </w:r>
    </w:p>
    <w:p w:rsidR="00F135B9" w:rsidRPr="000D3CFB" w:rsidRDefault="00F135B9" w:rsidP="00F135B9">
      <w:pPr>
        <w:rPr>
          <w:lang w:eastAsia="zh-CN"/>
        </w:rPr>
      </w:pPr>
      <w:r w:rsidRPr="000D3CFB">
        <w:t xml:space="preserve">where </w:t>
      </w:r>
      <w:r w:rsidRPr="000D3CFB">
        <w:rPr>
          <w:position w:val="-4"/>
        </w:rPr>
        <w:object w:dxaOrig="260" w:dyaOrig="260">
          <v:shape id="_x0000_i1110" type="#_x0000_t75" style="width:13.4pt;height:13.4pt" o:ole="">
            <v:imagedata r:id="rId38" o:title=""/>
          </v:shape>
          <o:OLEObject Type="Embed" ProgID="Equation.3" ShapeID="_x0000_i1110" DrawAspect="Content" ObjectID="_1620127809" r:id="rId113"/>
        </w:object>
      </w:r>
      <w:r w:rsidRPr="000D3CFB">
        <w:t xml:space="preserve">, </w:t>
      </w:r>
      <w:r w:rsidRPr="000D3CFB">
        <w:rPr>
          <w:position w:val="-4"/>
        </w:rPr>
        <w:object w:dxaOrig="300" w:dyaOrig="260">
          <v:shape id="_x0000_i1111" type="#_x0000_t75" style="width:15.05pt;height:13.4pt" o:ole="">
            <v:imagedata r:id="rId40" o:title=""/>
          </v:shape>
          <o:OLEObject Type="Embed" ProgID="Equation.3" ShapeID="_x0000_i1111" DrawAspect="Content" ObjectID="_1620127810" r:id="rId114"/>
        </w:object>
      </w:r>
      <w:r w:rsidRPr="000D3CFB">
        <w:t xml:space="preserve">, </w:t>
      </w:r>
      <w:r w:rsidRPr="000D3CFB">
        <w:rPr>
          <w:position w:val="-6"/>
        </w:rPr>
        <w:object w:dxaOrig="279" w:dyaOrig="279">
          <v:shape id="_x0000_i1112" type="#_x0000_t75" style="width:14.25pt;height:14.25pt" o:ole="">
            <v:imagedata r:id="rId42" o:title=""/>
          </v:shape>
          <o:OLEObject Type="Embed" ProgID="Equation.3" ShapeID="_x0000_i1112" DrawAspect="Content" ObjectID="_1620127811" r:id="rId115"/>
        </w:object>
      </w:r>
      <w:r w:rsidRPr="000D3CFB">
        <w:t xml:space="preserve">, </w:t>
      </w:r>
      <w:r w:rsidRPr="000D3CFB">
        <w:rPr>
          <w:position w:val="-4"/>
        </w:rPr>
        <w:object w:dxaOrig="300" w:dyaOrig="260">
          <v:shape id="_x0000_i1113" type="#_x0000_t75" style="width:15.05pt;height:13.4pt" o:ole="">
            <v:imagedata r:id="rId44" o:title=""/>
          </v:shape>
          <o:OLEObject Type="Embed" ProgID="Equation.3" ShapeID="_x0000_i1113" DrawAspect="Content" ObjectID="_1620127812" r:id="rId116"/>
        </w:object>
      </w:r>
      <w:r w:rsidRPr="000D3CFB">
        <w:t xml:space="preserve">are determined from Table 9.1.5-3 by substituting the value of </w:t>
      </w:r>
      <w:r w:rsidRPr="000D3CFB">
        <w:rPr>
          <w:position w:val="-12"/>
        </w:rPr>
        <w:object w:dxaOrig="400" w:dyaOrig="360">
          <v:shape id="_x0000_i1114" type="#_x0000_t75" style="width:20.1pt;height:16.75pt" o:ole="">
            <v:imagedata r:id="rId46" o:title=""/>
          </v:shape>
          <o:OLEObject Type="Embed" ProgID="Equation.3" ShapeID="_x0000_i1114" DrawAspect="Content" ObjectID="_1620127813" r:id="rId117"/>
        </w:object>
      </w:r>
      <w:r w:rsidRPr="000D3CFB">
        <w:t xml:space="preserve"> with the value of higher layer parameter </w:t>
      </w:r>
      <w:r w:rsidRPr="000D3CFB">
        <w:rPr>
          <w:i/>
        </w:rPr>
        <w:t>mPDCCH-NumRepetition-RA</w:t>
      </w:r>
      <w:r w:rsidRPr="000D3CFB">
        <w:t>.</w:t>
      </w:r>
      <w:r w:rsidRPr="000D3CFB">
        <w:rPr>
          <w:lang w:eastAsia="zh-CN"/>
        </w:rPr>
        <w:t xml:space="preserve"> </w:t>
      </w:r>
    </w:p>
    <w:p w:rsidR="00F135B9" w:rsidRPr="000D3CFB" w:rsidRDefault="00F135B9" w:rsidP="00F135B9">
      <w:r w:rsidRPr="000D3CFB">
        <w:t xml:space="preserve">For Type2A-MPDCCH common search space, the number of PRB-pairs in MPDCCH-PRB-set </w:t>
      </w:r>
      <w:r w:rsidRPr="005D5BCE">
        <w:rPr>
          <w:noProof/>
          <w:position w:val="-10"/>
          <w:lang w:val="en-US"/>
        </w:rPr>
        <w:drawing>
          <wp:inline distT="0" distB="0" distL="0" distR="0">
            <wp:extent cx="15240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F135B9" w:rsidRPr="000D3CFB" w:rsidRDefault="00F135B9" w:rsidP="00F135B9">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115" type="#_x0000_t75" style="width:13.4pt;height:13.4pt" o:ole="">
            <v:imagedata r:id="rId18" o:title=""/>
          </v:shape>
          <o:OLEObject Type="Embed" ProgID="Equation.3" ShapeID="_x0000_i1115" DrawAspect="Content" ObjectID="_1620127814" r:id="rId118"/>
        </w:object>
      </w:r>
      <w:r w:rsidRPr="000D3CFB">
        <w:t>&lt;8 as zer</w:t>
      </w:r>
      <w:r w:rsidRPr="000D3CFB">
        <w:rPr>
          <w:lang w:val="en-US"/>
        </w:rPr>
        <w:t>o</w:t>
      </w:r>
      <w:r w:rsidRPr="000D3CFB">
        <w:t>,</w:t>
      </w:r>
    </w:p>
    <w:p w:rsidR="00F135B9" w:rsidRPr="000D3CFB" w:rsidRDefault="00F135B9" w:rsidP="00F135B9">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F135B9" w:rsidRPr="000D3CFB" w:rsidRDefault="00F135B9" w:rsidP="00F135B9">
      <w:pPr>
        <w:rPr>
          <w:lang w:eastAsia="zh-CN"/>
        </w:rPr>
      </w:pPr>
      <w:r w:rsidRPr="000D3CFB">
        <w:t xml:space="preserve">where </w:t>
      </w:r>
      <w:r w:rsidRPr="000D3CFB">
        <w:rPr>
          <w:position w:val="-4"/>
        </w:rPr>
        <w:object w:dxaOrig="260" w:dyaOrig="260">
          <v:shape id="_x0000_i1116" type="#_x0000_t75" style="width:13.4pt;height:13.4pt" o:ole="">
            <v:imagedata r:id="rId38" o:title=""/>
          </v:shape>
          <o:OLEObject Type="Embed" ProgID="Equation.3" ShapeID="_x0000_i1116" DrawAspect="Content" ObjectID="_1620127815" r:id="rId119"/>
        </w:object>
      </w:r>
      <w:r w:rsidRPr="000D3CFB">
        <w:t xml:space="preserve">, </w:t>
      </w:r>
      <w:r w:rsidRPr="000D3CFB">
        <w:rPr>
          <w:position w:val="-4"/>
        </w:rPr>
        <w:object w:dxaOrig="300" w:dyaOrig="260">
          <v:shape id="_x0000_i1117" type="#_x0000_t75" style="width:15.05pt;height:13.4pt" o:ole="">
            <v:imagedata r:id="rId40" o:title=""/>
          </v:shape>
          <o:OLEObject Type="Embed" ProgID="Equation.3" ShapeID="_x0000_i1117" DrawAspect="Content" ObjectID="_1620127816" r:id="rId120"/>
        </w:object>
      </w:r>
      <w:r w:rsidRPr="000D3CFB">
        <w:t xml:space="preserve">, </w:t>
      </w:r>
      <w:r w:rsidRPr="000D3CFB">
        <w:rPr>
          <w:position w:val="-6"/>
        </w:rPr>
        <w:object w:dxaOrig="279" w:dyaOrig="279">
          <v:shape id="_x0000_i1118" type="#_x0000_t75" style="width:14.25pt;height:14.25pt" o:ole="">
            <v:imagedata r:id="rId42" o:title=""/>
          </v:shape>
          <o:OLEObject Type="Embed" ProgID="Equation.3" ShapeID="_x0000_i1118" DrawAspect="Content" ObjectID="_1620127817" r:id="rId121"/>
        </w:object>
      </w:r>
      <w:r w:rsidRPr="000D3CFB">
        <w:t xml:space="preserve">, </w:t>
      </w:r>
      <w:r w:rsidRPr="000D3CFB">
        <w:rPr>
          <w:position w:val="-4"/>
        </w:rPr>
        <w:object w:dxaOrig="300" w:dyaOrig="260">
          <v:shape id="_x0000_i1119" type="#_x0000_t75" style="width:15.05pt;height:13.4pt" o:ole="">
            <v:imagedata r:id="rId44" o:title=""/>
          </v:shape>
          <o:OLEObject Type="Embed" ProgID="Equation.3" ShapeID="_x0000_i1119" DrawAspect="Content" ObjectID="_1620127818" r:id="rId122"/>
        </w:object>
      </w:r>
      <w:r w:rsidRPr="000D3CFB">
        <w:t xml:space="preserve">are determined from Table 9.1.5-3 by substituting the value of </w:t>
      </w:r>
      <w:r w:rsidRPr="000D3CFB">
        <w:rPr>
          <w:position w:val="-12"/>
        </w:rPr>
        <w:object w:dxaOrig="400" w:dyaOrig="360">
          <v:shape id="_x0000_i1120" type="#_x0000_t75" style="width:20.1pt;height:16.75pt" o:ole="">
            <v:imagedata r:id="rId46" o:title=""/>
          </v:shape>
          <o:OLEObject Type="Embed" ProgID="Equation.3" ShapeID="_x0000_i1120" DrawAspect="Content" ObjectID="_1620127819" r:id="rId123"/>
        </w:object>
      </w:r>
      <w:r w:rsidRPr="000D3CFB">
        <w:t xml:space="preserve"> with the value of higher layer parameter </w:t>
      </w:r>
      <w:r w:rsidRPr="000D3CFB">
        <w:rPr>
          <w:i/>
        </w:rPr>
        <w:t>mpdcch-NumRepetitions-SC-MTCH</w:t>
      </w:r>
      <w:r w:rsidRPr="000D3CFB">
        <w:t>.</w:t>
      </w:r>
    </w:p>
    <w:p w:rsidR="00F135B9" w:rsidRPr="000D3CFB" w:rsidRDefault="00F135B9" w:rsidP="00F135B9">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ins w:id="3" w:author="Morozov, Gregory V" w:date="2019-05-10T14:49:00Z">
        <w:r w:rsidR="00775570">
          <w:t>MPDCCH UE-specific search space</w:t>
        </w:r>
        <w:r w:rsidR="00775570" w:rsidRPr="00513719">
          <w:t xml:space="preserve"> when BL/CE UE is configured with</w:t>
        </w:r>
        <w:r w:rsidR="00775570">
          <w:t xml:space="preserve"> </w:t>
        </w:r>
      </w:ins>
      <w:ins w:id="4" w:author="Morozov, Gregory V" w:date="2019-05-10T14:49:00Z">
        <w:r w:rsidR="00775570" w:rsidRPr="004565C2">
          <w:rPr>
            <w:rFonts w:ascii="Calibri" w:eastAsia="Calibri" w:hAnsi="Calibri"/>
            <w:position w:val="-10"/>
            <w:sz w:val="22"/>
            <w:szCs w:val="22"/>
            <w:lang w:val="en-US"/>
          </w:rPr>
          <w:object w:dxaOrig="528" w:dyaOrig="372">
            <v:shape id="_x0000_i1121" type="#_x0000_t75" style="width:26.8pt;height:18.4pt" o:ole="">
              <v:imagedata r:id="rId13" o:title=""/>
            </v:shape>
            <o:OLEObject Type="Embed" ProgID="Equation.3" ShapeID="_x0000_i1121" DrawAspect="Content" ObjectID="_1620127820" r:id="rId124"/>
          </w:object>
        </w:r>
      </w:ins>
      <w:ins w:id="5" w:author="Morozov, Gregory V" w:date="2019-05-10T14:49:00Z">
        <w:r w:rsidR="00775570">
          <w:t>=2+4 or</w:t>
        </w:r>
        <w:r w:rsidR="00775570" w:rsidRPr="00513719">
          <w:t xml:space="preserve"> </w:t>
        </w:r>
        <w:r w:rsidR="00775570" w:rsidRPr="005D44EB">
          <w:rPr>
            <w:rFonts w:ascii="Times-Italic" w:hAnsi="Times-Italic"/>
            <w:i/>
            <w:iCs/>
            <w:color w:val="000000"/>
          </w:rPr>
          <w:t>mPDCCH-NumRepetition</w:t>
        </w:r>
        <w:r w:rsidR="00775570">
          <w:rPr>
            <w:rFonts w:ascii="Times-Roman" w:hAnsi="Times-Roman"/>
            <w:color w:val="000000"/>
          </w:rPr>
          <w:t xml:space="preserve"> &gt; </w:t>
        </w:r>
        <w:r w:rsidR="00775570" w:rsidRPr="005D44EB">
          <w:rPr>
            <w:rFonts w:ascii="Times-Roman" w:hAnsi="Times-Roman"/>
            <w:color w:val="000000"/>
          </w:rPr>
          <w:t>1</w:t>
        </w:r>
        <w:r w:rsidR="00775570">
          <w:rPr>
            <w:rFonts w:ascii="Times-Roman" w:hAnsi="Times-Roman"/>
            <w:color w:val="000000"/>
          </w:rPr>
          <w:t xml:space="preserve">, </w:t>
        </w:r>
      </w:ins>
      <w:r w:rsidRPr="000D3CFB">
        <w:t>Type</w:t>
      </w:r>
      <w:r w:rsidRPr="000D3CFB">
        <w:rPr>
          <w:rFonts w:hint="eastAsia"/>
          <w:lang w:eastAsia="zh-CN"/>
        </w:rPr>
        <w:t xml:space="preserve">0, Type1, </w:t>
      </w:r>
      <w:r w:rsidRPr="000D3CFB">
        <w:rPr>
          <w:lang w:eastAsia="zh-CN"/>
        </w:rPr>
        <w:t xml:space="preserve">Type1A, </w:t>
      </w:r>
      <w:r w:rsidRPr="000D3CFB">
        <w:rPr>
          <w:rFonts w:hint="eastAsia"/>
          <w:lang w:eastAsia="zh-CN"/>
        </w:rPr>
        <w:t>Type2</w:t>
      </w:r>
      <w:r w:rsidRPr="000D3CFB">
        <w:rPr>
          <w:lang w:eastAsia="zh-CN"/>
        </w:rPr>
        <w:t>,</w:t>
      </w:r>
      <w:r w:rsidRPr="000D3CFB">
        <w:rPr>
          <w:rFonts w:hint="eastAsia"/>
          <w:lang w:eastAsia="zh-CN"/>
        </w:rPr>
        <w:t xml:space="preserve"> </w:t>
      </w:r>
      <w:r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122" type="#_x0000_t75" style="width:13.4pt;height:13.4pt" o:ole="">
            <v:imagedata r:id="rId18" o:title=""/>
          </v:shape>
          <o:OLEObject Type="Embed" ProgID="Equation.3" ShapeID="_x0000_i1122" DrawAspect="Content" ObjectID="_1620127821" r:id="rId125"/>
        </w:object>
      </w:r>
      <w:r w:rsidRPr="000D3CFB">
        <w:rPr>
          <w:rFonts w:hint="eastAsia"/>
          <w:lang w:eastAsia="zh-CN"/>
        </w:rPr>
        <w:t xml:space="preserve"> is applied for </w:t>
      </w:r>
      <w:r w:rsidRPr="000D3CFB">
        <w:rPr>
          <w:rFonts w:ascii="Arial" w:hAnsi="Arial"/>
          <w:b/>
          <w:position w:val="-12"/>
          <w:sz w:val="18"/>
        </w:rPr>
        <w:object w:dxaOrig="620" w:dyaOrig="380">
          <v:shape id="_x0000_i1123" type="#_x0000_t75" style="width:30.15pt;height:19.25pt" o:ole="">
            <v:imagedata r:id="rId126" o:title=""/>
          </v:shape>
          <o:OLEObject Type="Embed" ProgID="Equation.3" ShapeID="_x0000_i1123" DrawAspect="Content" ObjectID="_1620127822" r:id="rId127"/>
        </w:object>
      </w:r>
      <w:r w:rsidRPr="000D3CFB">
        <w:rPr>
          <w:rFonts w:hint="eastAsia"/>
        </w:rPr>
        <w:t>=4, an</w:t>
      </w:r>
      <w:r w:rsidRPr="000D3CFB">
        <w:rPr>
          <w:rFonts w:hint="eastAsia"/>
          <w:lang w:eastAsia="zh-CN"/>
        </w:rPr>
        <w:t xml:space="preserve">d </w:t>
      </w:r>
      <w:r w:rsidRPr="000D3CFB">
        <w:rPr>
          <w:position w:val="-4"/>
        </w:rPr>
        <w:object w:dxaOrig="320" w:dyaOrig="260">
          <v:shape id="_x0000_i1124" type="#_x0000_t75" style="width:15.9pt;height:13.4pt" o:ole="">
            <v:imagedata r:id="rId128" o:title=""/>
          </v:shape>
          <o:OLEObject Type="Embed" ProgID="Equation.DSMT4" ShapeID="_x0000_i1124" DrawAspect="Content" ObjectID="_1620127823" r:id="rId129"/>
        </w:object>
      </w:r>
      <w:r w:rsidRPr="000D3CFB">
        <w:rPr>
          <w:rFonts w:hint="eastAsia"/>
          <w:lang w:eastAsia="zh-CN"/>
        </w:rPr>
        <w:t xml:space="preserve"> is applied for </w:t>
      </w:r>
      <w:r w:rsidRPr="000D3CFB">
        <w:rPr>
          <w:rFonts w:ascii="Arial" w:hAnsi="Arial"/>
          <w:b/>
          <w:position w:val="-12"/>
          <w:sz w:val="18"/>
        </w:rPr>
        <w:object w:dxaOrig="620" w:dyaOrig="380">
          <v:shape id="_x0000_i1125" type="#_x0000_t75" style="width:30.15pt;height:19.25pt" o:ole="">
            <v:imagedata r:id="rId126" o:title=""/>
          </v:shape>
          <o:OLEObject Type="Embed" ProgID="Equation.3" ShapeID="_x0000_i1125" DrawAspect="Content" ObjectID="_1620127824" r:id="rId130"/>
        </w:object>
      </w:r>
      <w:r w:rsidRPr="000D3CFB">
        <w:rPr>
          <w:rFonts w:hint="eastAsia"/>
        </w:rPr>
        <w:t>=8 wher</w:t>
      </w:r>
      <w:r w:rsidRPr="000D3CFB">
        <w:rPr>
          <w:rFonts w:hint="eastAsia"/>
          <w:lang w:eastAsia="zh-CN"/>
        </w:rPr>
        <w:t xml:space="preserve">ein </w:t>
      </w:r>
      <w:r w:rsidRPr="000D3CFB">
        <w:rPr>
          <w:position w:val="-6"/>
        </w:rPr>
        <w:object w:dxaOrig="999" w:dyaOrig="279">
          <v:shape id="_x0000_i1126" type="#_x0000_t75" style="width:50.25pt;height:14.25pt" o:ole="">
            <v:imagedata r:id="rId131" o:title=""/>
          </v:shape>
          <o:OLEObject Type="Embed" ProgID="Equation.DSMT4" ShapeID="_x0000_i1126" DrawAspect="Content" ObjectID="_1620127825" r:id="rId132"/>
        </w:object>
      </w:r>
      <w:r w:rsidRPr="000D3CFB">
        <w:rPr>
          <w:rFonts w:hint="eastAsia"/>
          <w:lang w:eastAsia="zh-CN"/>
        </w:rPr>
        <w:t xml:space="preserve"> </w:t>
      </w:r>
      <w:r w:rsidRPr="000D3CFB">
        <w:rPr>
          <w:lang w:eastAsia="zh-CN"/>
        </w:rPr>
        <w:t>substitut</w:t>
      </w:r>
      <w:r w:rsidRPr="000D3CFB">
        <w:rPr>
          <w:rFonts w:hint="eastAsia"/>
          <w:lang w:eastAsia="zh-CN"/>
        </w:rPr>
        <w:t xml:space="preserve">ing the values of </w:t>
      </w:r>
      <w:r w:rsidRPr="000D3CFB">
        <w:rPr>
          <w:position w:val="-4"/>
        </w:rPr>
        <w:object w:dxaOrig="260" w:dyaOrig="260">
          <v:shape id="_x0000_i1127" type="#_x0000_t75" style="width:13.4pt;height:13.4pt" o:ole="">
            <v:imagedata r:id="rId18" o:title=""/>
          </v:shape>
          <o:OLEObject Type="Embed" ProgID="Equation.3" ShapeID="_x0000_i1127" DrawAspect="Content" ObjectID="_1620127826" r:id="rId133"/>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F135B9" w:rsidRPr="000D3CFB" w:rsidRDefault="00F135B9" w:rsidP="00F135B9">
      <w:r w:rsidRPr="000D3CFB">
        <w:t>For Type1-MPDCCH common search space, Type1A-MPDCCH common search space, Type2-MPDCCH common search space and Type2A-MPDCCH common search space, distributed MPDCCH transmission is used.</w:t>
      </w:r>
    </w:p>
    <w:p w:rsidR="00F135B9" w:rsidRPr="000D3CFB" w:rsidRDefault="00F135B9" w:rsidP="00F135B9">
      <w:r w:rsidRPr="0084661B">
        <w:t>For MPDCCH UE-specific search space, Type0-</w:t>
      </w:r>
      <w:r w:rsidRPr="0084661B">
        <w:rPr>
          <w:rFonts w:eastAsia="MS Mincho" w:hint="eastAsia"/>
          <w:lang w:eastAsia="ja-JP"/>
        </w:rPr>
        <w:t xml:space="preserve">MPDCCH </w:t>
      </w:r>
      <w:r w:rsidRPr="0084661B">
        <w:t>common search space, Type1A-MPDCCH common search space, Type2-</w:t>
      </w:r>
      <w:r w:rsidRPr="0084661B">
        <w:rPr>
          <w:rFonts w:eastAsia="MS Mincho" w:hint="eastAsia"/>
          <w:lang w:eastAsia="ja-JP"/>
        </w:rPr>
        <w:t xml:space="preserve">MPDCCH </w:t>
      </w:r>
      <w:r w:rsidRPr="0084661B">
        <w:t>common search space and Type2A-</w:t>
      </w:r>
      <w:r w:rsidRPr="0084661B">
        <w:rPr>
          <w:rFonts w:eastAsia="MS Mincho" w:hint="eastAsia"/>
          <w:lang w:eastAsia="ja-JP"/>
        </w:rPr>
        <w:t xml:space="preserve">MPDCCH </w:t>
      </w:r>
      <w:r w:rsidRPr="0084661B">
        <w:t>common search space locations of starting</w:t>
      </w:r>
      <w:r w:rsidRPr="000D3CFB">
        <w:t xml:space="preserve"> </w:t>
      </w:r>
      <w:r w:rsidRPr="000D3CFB">
        <w:lastRenderedPageBreak/>
        <w:t xml:space="preserve">subframe </w:t>
      </w:r>
      <w:r w:rsidRPr="000D3CFB">
        <w:rPr>
          <w:position w:val="-6"/>
        </w:rPr>
        <w:object w:dxaOrig="200" w:dyaOrig="279">
          <v:shape id="_x0000_i1128" type="#_x0000_t75" style="width:9.2pt;height:13.4pt" o:ole="">
            <v:imagedata r:id="rId134" o:title=""/>
          </v:shape>
          <o:OLEObject Type="Embed" ProgID="Equation.3" ShapeID="_x0000_i1128" DrawAspect="Content" ObjectID="_1620127827" r:id="rId135"/>
        </w:object>
      </w:r>
      <w:r w:rsidRPr="000D3CFB">
        <w:t xml:space="preserve"> are given by </w:t>
      </w:r>
      <w:r w:rsidRPr="000D3CFB">
        <w:rPr>
          <w:position w:val="-12"/>
        </w:rPr>
        <w:object w:dxaOrig="620" w:dyaOrig="360">
          <v:shape id="_x0000_i1129" type="#_x0000_t75" style="width:30.15pt;height:16.75pt" o:ole="">
            <v:imagedata r:id="rId136" o:title=""/>
          </v:shape>
          <o:OLEObject Type="Embed" ProgID="Equation.3" ShapeID="_x0000_i1129" DrawAspect="Content" ObjectID="_1620127828" r:id="rId137"/>
        </w:object>
      </w:r>
      <w:r w:rsidRPr="000D3CFB">
        <w:t xml:space="preserve">where </w:t>
      </w:r>
      <w:r w:rsidRPr="000D3CFB">
        <w:rPr>
          <w:position w:val="-12"/>
        </w:rPr>
        <w:object w:dxaOrig="260" w:dyaOrig="360">
          <v:shape id="_x0000_i1130" type="#_x0000_t75" style="width:13.4pt;height:16.75pt" o:ole="">
            <v:imagedata r:id="rId138" o:title=""/>
          </v:shape>
          <o:OLEObject Type="Embed" ProgID="Equation.3" ShapeID="_x0000_i1130" DrawAspect="Content" ObjectID="_1620127829" r:id="rId139"/>
        </w:object>
      </w:r>
      <w:r w:rsidRPr="000D3CFB">
        <w:t xml:space="preserve">is the </w:t>
      </w:r>
      <w:r w:rsidRPr="000D3CFB">
        <w:rPr>
          <w:position w:val="-6"/>
        </w:rPr>
        <w:object w:dxaOrig="200" w:dyaOrig="279">
          <v:shape id="_x0000_i1131" type="#_x0000_t75" style="width:9.2pt;height:13.4pt" o:ole="">
            <v:imagedata r:id="rId140" o:title=""/>
          </v:shape>
          <o:OLEObject Type="Embed" ProgID="Equation.3" ShapeID="_x0000_i1131" DrawAspect="Content" ObjectID="_1620127830" r:id="rId141"/>
        </w:object>
      </w:r>
      <w:r w:rsidRPr="000D3CFB">
        <w:rPr>
          <w:vertAlign w:val="superscript"/>
        </w:rPr>
        <w:t>th</w:t>
      </w:r>
      <w:r w:rsidRPr="000D3CFB">
        <w:t xml:space="preserve"> consecutive BL/CE DL subframe from subframe </w:t>
      </w:r>
      <w:r w:rsidRPr="000D3CFB">
        <w:rPr>
          <w:position w:val="-6"/>
        </w:rPr>
        <w:object w:dxaOrig="320" w:dyaOrig="279">
          <v:shape id="_x0000_i1132" type="#_x0000_t75" style="width:15.9pt;height:13.4pt" o:ole="">
            <v:imagedata r:id="rId142" o:title=""/>
          </v:shape>
          <o:OLEObject Type="Embed" ProgID="Equation.3" ShapeID="_x0000_i1132" DrawAspect="Content" ObjectID="_1620127831" r:id="rId143"/>
        </w:object>
      </w:r>
      <w:r w:rsidRPr="000D3CFB">
        <w:t xml:space="preserve">, and </w:t>
      </w:r>
      <w:r w:rsidRPr="000D3CFB">
        <w:rPr>
          <w:position w:val="-10"/>
        </w:rPr>
        <w:object w:dxaOrig="880" w:dyaOrig="320">
          <v:shape id="_x0000_i1133" type="#_x0000_t75" style="width:42.7pt;height:15.05pt" o:ole="">
            <v:imagedata r:id="rId144" o:title=""/>
          </v:shape>
          <o:OLEObject Type="Embed" ProgID="Equation.3" ShapeID="_x0000_i1133" DrawAspect="Content" ObjectID="_1620127832" r:id="rId145"/>
        </w:object>
      </w:r>
      <w:r w:rsidRPr="000D3CFB">
        <w:t xml:space="preserve">, and </w:t>
      </w:r>
      <w:r w:rsidRPr="000D3CFB">
        <w:rPr>
          <w:position w:val="-28"/>
        </w:rPr>
        <w:object w:dxaOrig="1740" w:dyaOrig="660">
          <v:shape id="_x0000_i1134" type="#_x0000_t75" style="width:83.7pt;height:31.8pt" o:ole="">
            <v:imagedata r:id="rId146" o:title=""/>
          </v:shape>
          <o:OLEObject Type="Embed" ProgID="Equation.3" ShapeID="_x0000_i1134" DrawAspect="Content" ObjectID="_1620127833" r:id="rId147"/>
        </w:object>
      </w:r>
      <w:r w:rsidRPr="000D3CFB">
        <w:t xml:space="preserve">, and </w:t>
      </w:r>
      <w:r w:rsidRPr="000D3CFB">
        <w:rPr>
          <w:position w:val="-10"/>
        </w:rPr>
        <w:object w:dxaOrig="1160" w:dyaOrig="340">
          <v:shape id="_x0000_i1135" type="#_x0000_t75" style="width:56.1pt;height:15.9pt" o:ole="">
            <v:imagedata r:id="rId148" o:title=""/>
          </v:shape>
          <o:OLEObject Type="Embed" ProgID="Equation.3" ShapeID="_x0000_i1135" DrawAspect="Content" ObjectID="_1620127834" r:id="rId149"/>
        </w:object>
      </w:r>
      <w:r w:rsidRPr="000D3CFB">
        <w:t>, where</w:t>
      </w:r>
    </w:p>
    <w:p w:rsidR="00F135B9" w:rsidRPr="000D3CFB" w:rsidRDefault="00F135B9" w:rsidP="00F135B9">
      <w:pPr>
        <w:pStyle w:val="B1"/>
      </w:pPr>
      <w:r w:rsidRPr="000D3CFB">
        <w:t>-</w:t>
      </w:r>
      <w:r w:rsidRPr="000D3CFB">
        <w:tab/>
        <w:t xml:space="preserve">subframe </w:t>
      </w:r>
      <w:r w:rsidRPr="000D3CFB">
        <w:rPr>
          <w:position w:val="-6"/>
        </w:rPr>
        <w:object w:dxaOrig="320" w:dyaOrig="279">
          <v:shape id="_x0000_i1136" type="#_x0000_t75" style="width:15.9pt;height:13.4pt" o:ole="">
            <v:imagedata r:id="rId142" o:title=""/>
          </v:shape>
          <o:OLEObject Type="Embed" ProgID="Equation.3" ShapeID="_x0000_i1136" DrawAspect="Content" ObjectID="_1620127835" r:id="rId150"/>
        </w:object>
      </w:r>
      <w:r w:rsidRPr="000D3CFB">
        <w:t xml:space="preserve"> is a subframe satisfying the condition </w:t>
      </w:r>
      <w:r w:rsidRPr="000D3CFB">
        <w:rPr>
          <w:position w:val="-14"/>
          <w:lang w:val="en-US"/>
        </w:rPr>
        <w:object w:dxaOrig="3260" w:dyaOrig="380">
          <v:shape id="_x0000_i1137" type="#_x0000_t75" style="width:152.35pt;height:16.75pt" o:ole="">
            <v:imagedata r:id="rId151" o:title=""/>
          </v:shape>
          <o:OLEObject Type="Embed" ProgID="Equation.3" ShapeID="_x0000_i1137" DrawAspect="Content" ObjectID="_1620127836" r:id="rId152"/>
        </w:object>
      </w:r>
      <w:r w:rsidRPr="000D3CFB">
        <w:rPr>
          <w:lang w:val="en-US"/>
        </w:rPr>
        <w:t xml:space="preserve">, where </w:t>
      </w:r>
      <w:r w:rsidRPr="000D3CFB">
        <w:rPr>
          <w:position w:val="-12"/>
        </w:rPr>
        <w:object w:dxaOrig="1120" w:dyaOrig="360">
          <v:shape id="_x0000_i1138" type="#_x0000_t75" style="width:52.75pt;height:16.75pt" o:ole="">
            <v:imagedata r:id="rId153" o:title=""/>
          </v:shape>
          <o:OLEObject Type="Embed" ProgID="Equation.3" ShapeID="_x0000_i1138" DrawAspect="Content" ObjectID="_1620127837" r:id="rId154"/>
        </w:object>
      </w:r>
    </w:p>
    <w:p w:rsidR="00F135B9" w:rsidRPr="000D3CFB" w:rsidRDefault="00F135B9" w:rsidP="00F135B9">
      <w:pPr>
        <w:pStyle w:val="B2"/>
      </w:pPr>
      <w:r w:rsidRPr="000D3CFB">
        <w:t>-</w:t>
      </w:r>
      <w:r w:rsidRPr="000D3CFB">
        <w:tab/>
        <w:t>For MPDCCH UE-specific search space, and Type0-</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139" type="#_x0000_t75" style="width:13.4pt;height:13.4pt" o:ole="">
            <v:imagedata r:id="rId155" o:title=""/>
          </v:shape>
          <o:OLEObject Type="Embed" ProgID="Equation.3" ShapeID="_x0000_i1139" DrawAspect="Content" ObjectID="_1620127838" r:id="rId156"/>
        </w:object>
      </w:r>
      <w:r w:rsidRPr="000D3CFB">
        <w:t xml:space="preserve"> is given by the higher layer parameter </w:t>
      </w:r>
      <w:r w:rsidRPr="000D3CFB">
        <w:rPr>
          <w:i/>
        </w:rPr>
        <w:t>mPDCCH-startSF-UESS</w:t>
      </w:r>
      <w:r w:rsidRPr="000D3CFB">
        <w:t xml:space="preserve">, </w:t>
      </w:r>
    </w:p>
    <w:p w:rsidR="00F135B9" w:rsidRPr="000D3CFB" w:rsidRDefault="00F135B9" w:rsidP="00F135B9">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140" type="#_x0000_t75" style="width:13.4pt;height:13.4pt" o:ole="">
            <v:imagedata r:id="rId155" o:title=""/>
          </v:shape>
          <o:OLEObject Type="Embed" ProgID="Equation.3" ShapeID="_x0000_i1140" DrawAspect="Content" ObjectID="_1620127839" r:id="rId157"/>
        </w:object>
      </w:r>
      <w:r w:rsidRPr="000D3CFB">
        <w:t xml:space="preserve"> is given by the higher layer parameter </w:t>
      </w:r>
      <w:r w:rsidRPr="000D3CFB">
        <w:rPr>
          <w:i/>
        </w:rPr>
        <w:t>mpdcch-startSF-SC-M</w:t>
      </w:r>
      <w:r w:rsidRPr="000D3CFB">
        <w:rPr>
          <w:i/>
          <w:lang w:val="en-US"/>
        </w:rPr>
        <w:t>C</w:t>
      </w:r>
      <w:r w:rsidRPr="000D3CFB">
        <w:rPr>
          <w:i/>
        </w:rPr>
        <w:t>CH</w:t>
      </w:r>
    </w:p>
    <w:p w:rsidR="00F135B9" w:rsidRPr="000D3CFB" w:rsidRDefault="00F135B9" w:rsidP="00F135B9">
      <w:pPr>
        <w:pStyle w:val="B2"/>
        <w:rPr>
          <w:i/>
        </w:rPr>
      </w:pPr>
      <w:r w:rsidRPr="000D3CFB">
        <w:t>-</w:t>
      </w:r>
      <w:r w:rsidRPr="000D3CFB">
        <w:tab/>
        <w:t>For Type2-</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141" type="#_x0000_t75" style="width:13.4pt;height:13.4pt" o:ole="">
            <v:imagedata r:id="rId155" o:title=""/>
          </v:shape>
          <o:OLEObject Type="Embed" ProgID="Equation.3" ShapeID="_x0000_i1141" DrawAspect="Content" ObjectID="_1620127840" r:id="rId158"/>
        </w:object>
      </w:r>
      <w:r w:rsidRPr="000D3CFB">
        <w:t xml:space="preserve"> is given by the higher layer parameter </w:t>
      </w:r>
      <w:r w:rsidRPr="000D3CFB">
        <w:rPr>
          <w:i/>
        </w:rPr>
        <w:t>mPDCCH-startSF-CSS-RA-r13</w:t>
      </w:r>
    </w:p>
    <w:p w:rsidR="00F135B9" w:rsidRPr="000D3CFB" w:rsidRDefault="00F135B9" w:rsidP="00F135B9">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142" type="#_x0000_t75" style="width:13.4pt;height:13.4pt" o:ole="">
            <v:imagedata r:id="rId155" o:title=""/>
          </v:shape>
          <o:OLEObject Type="Embed" ProgID="Equation.3" ShapeID="_x0000_i1142" DrawAspect="Content" ObjectID="_1620127841" r:id="rId159"/>
        </w:object>
      </w:r>
      <w:r w:rsidRPr="000D3CFB">
        <w:t xml:space="preserve"> is given by the higher layer parameter </w:t>
      </w:r>
      <w:r w:rsidRPr="000D3CFB">
        <w:rPr>
          <w:i/>
        </w:rPr>
        <w:t>mpdcch-startSF-SC-MTCH</w:t>
      </w:r>
    </w:p>
    <w:p w:rsidR="00F135B9" w:rsidRPr="000D3CFB" w:rsidRDefault="00F135B9" w:rsidP="00F135B9">
      <w:pPr>
        <w:pStyle w:val="B1"/>
        <w:ind w:left="576" w:hanging="288"/>
      </w:pPr>
      <w:r w:rsidRPr="000D3CFB">
        <w:t>-</w:t>
      </w:r>
      <w:r w:rsidRPr="000D3CFB">
        <w:tab/>
      </w:r>
      <w:r w:rsidRPr="000D3CFB">
        <w:rPr>
          <w:position w:val="-14"/>
        </w:rPr>
        <w:object w:dxaOrig="520" w:dyaOrig="380">
          <v:shape id="_x0000_i1143" type="#_x0000_t75" style="width:24.3pt;height:16.75pt" o:ole="">
            <v:imagedata r:id="rId160" o:title=""/>
          </v:shape>
          <o:OLEObject Type="Embed" ProgID="Equation.3" ShapeID="_x0000_i1143" DrawAspect="Content" ObjectID="_1620127842" r:id="rId161"/>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144" type="#_x0000_t75" style="width:45.2pt;height:16.75pt" o:ole="">
            <v:imagedata r:id="rId162" o:title=""/>
          </v:shape>
          <o:OLEObject Type="Embed" ProgID="Equation.3" ShapeID="_x0000_i1144" DrawAspect="Content" ObjectID="_1620127843" r:id="rId163"/>
        </w:object>
      </w:r>
      <w:r w:rsidRPr="000D3CFB">
        <w:t>otherwise; and</w:t>
      </w:r>
    </w:p>
    <w:p w:rsidR="00F135B9" w:rsidRPr="0084661B" w:rsidRDefault="00F135B9" w:rsidP="00F135B9">
      <w:pPr>
        <w:pStyle w:val="B1"/>
      </w:pPr>
      <w:r w:rsidRPr="000D3CFB">
        <w:t>-</w:t>
      </w:r>
      <w:r w:rsidRPr="000D3CFB">
        <w:tab/>
      </w:r>
      <w:r w:rsidRPr="000D3CFB">
        <w:rPr>
          <w:position w:val="-12"/>
        </w:rPr>
        <w:object w:dxaOrig="400" w:dyaOrig="360">
          <v:shape id="_x0000_i1145" type="#_x0000_t75" style="width:20.1pt;height:16.75pt" o:ole="">
            <v:imagedata r:id="rId46" o:title=""/>
          </v:shape>
          <o:OLEObject Type="Embed" ProgID="Equation.3" ShapeID="_x0000_i1145" DrawAspect="Content" ObjectID="_1620127844" r:id="rId164"/>
        </w:object>
      </w:r>
      <w:r w:rsidRPr="000D3CFB">
        <w:t xml:space="preserve">is given by higher layer parameter </w:t>
      </w:r>
      <w:r w:rsidRPr="000D3CFB">
        <w:rPr>
          <w:i/>
        </w:rPr>
        <w:t>mPDCCH-NumRepetition</w:t>
      </w:r>
      <w:r w:rsidRPr="000D3CFB">
        <w:rPr>
          <w:rFonts w:eastAsia="MS Mincho" w:hint="eastAsia"/>
          <w:lang w:eastAsia="ja-JP"/>
        </w:rPr>
        <w:t xml:space="preserve"> for MPDCCH UE-specific search space and Type0-MPDCCH common search space, and </w:t>
      </w:r>
      <w:r w:rsidRPr="000D3CFB">
        <w:rPr>
          <w:i/>
        </w:rPr>
        <w:t>mPDCCH-NumRepetition</w:t>
      </w:r>
      <w:r w:rsidRPr="000D3CFB">
        <w:rPr>
          <w:rFonts w:eastAsia="MS Mincho" w:hint="eastAsia"/>
          <w:i/>
          <w:lang w:eastAsia="ja-JP"/>
        </w:rPr>
        <w:t>-RA</w:t>
      </w:r>
      <w:r w:rsidRPr="000D3CFB">
        <w:rPr>
          <w:rFonts w:eastAsia="MS Mincho" w:hint="eastAsia"/>
          <w:lang w:eastAsia="ja-JP"/>
        </w:rPr>
        <w:t xml:space="preserve"> for Type2-MPDCCH common </w:t>
      </w:r>
      <w:r w:rsidRPr="0084661B">
        <w:rPr>
          <w:rFonts w:eastAsia="MS Mincho" w:hint="eastAsia"/>
          <w:lang w:eastAsia="ja-JP"/>
        </w:rPr>
        <w:t>search</w:t>
      </w:r>
      <w:r w:rsidRPr="0084661B">
        <w:rPr>
          <w:rFonts w:eastAsia="MS Mincho"/>
          <w:lang w:eastAsia="ja-JP"/>
        </w:rPr>
        <w:t xml:space="preserve"> space</w:t>
      </w:r>
      <w:r w:rsidRPr="0084661B">
        <w:t xml:space="preserve">, and </w:t>
      </w:r>
      <w:r w:rsidRPr="0084661B">
        <w:rPr>
          <w:i/>
        </w:rPr>
        <w:t xml:space="preserve">mpdcch-NumRepetitions-SC-MCCH </w:t>
      </w:r>
      <w:r w:rsidRPr="0084661B">
        <w:t>for Type</w:t>
      </w:r>
      <w:r w:rsidRPr="0084661B">
        <w:rPr>
          <w:lang w:val="en-US"/>
        </w:rPr>
        <w:t>1A</w:t>
      </w:r>
      <w:r w:rsidRPr="0084661B">
        <w:t>-</w:t>
      </w:r>
      <w:r w:rsidRPr="0084661B">
        <w:rPr>
          <w:rFonts w:eastAsia="MS Mincho" w:hint="eastAsia"/>
          <w:lang w:eastAsia="ja-JP"/>
        </w:rPr>
        <w:t xml:space="preserve">MPDCCH </w:t>
      </w:r>
      <w:r w:rsidRPr="0084661B">
        <w:t xml:space="preserve">common search space, and </w:t>
      </w:r>
      <w:r w:rsidRPr="0084661B">
        <w:rPr>
          <w:i/>
          <w:iCs/>
        </w:rPr>
        <w:t xml:space="preserve">mpdcch-NumRepetitions-SC-MTCH </w:t>
      </w:r>
      <w:r w:rsidRPr="0084661B">
        <w:t xml:space="preserve">for Type2A-MPDCCH common search space and </w:t>
      </w:r>
    </w:p>
    <w:p w:rsidR="00F135B9" w:rsidRPr="000D3CFB" w:rsidRDefault="00F135B9" w:rsidP="00F135B9">
      <w:pPr>
        <w:ind w:left="568" w:hanging="284"/>
      </w:pPr>
      <w:r w:rsidRPr="000D3CFB">
        <w:t>-</w:t>
      </w:r>
      <w:r w:rsidRPr="000D3CFB">
        <w:tab/>
      </w:r>
      <w:r w:rsidRPr="000D3CFB">
        <w:rPr>
          <w:position w:val="-4"/>
        </w:rPr>
        <w:object w:dxaOrig="260" w:dyaOrig="260">
          <v:shape id="_x0000_i1146" type="#_x0000_t75" style="width:13.4pt;height:13.4pt" o:ole="">
            <v:imagedata r:id="rId38" o:title=""/>
          </v:shape>
          <o:OLEObject Type="Embed" ProgID="Equation.3" ShapeID="_x0000_i1146" DrawAspect="Content" ObjectID="_1620127845" r:id="rId165"/>
        </w:object>
      </w:r>
      <w:r w:rsidRPr="000D3CFB">
        <w:t xml:space="preserve">, </w:t>
      </w:r>
      <w:r w:rsidRPr="000D3CFB">
        <w:rPr>
          <w:position w:val="-4"/>
        </w:rPr>
        <w:object w:dxaOrig="300" w:dyaOrig="260">
          <v:shape id="_x0000_i1147" type="#_x0000_t75" style="width:15.05pt;height:13.4pt" o:ole="">
            <v:imagedata r:id="rId40" o:title=""/>
          </v:shape>
          <o:OLEObject Type="Embed" ProgID="Equation.3" ShapeID="_x0000_i1147" DrawAspect="Content" ObjectID="_1620127846" r:id="rId166"/>
        </w:object>
      </w:r>
      <w:r w:rsidRPr="000D3CFB">
        <w:t xml:space="preserve">, </w:t>
      </w:r>
      <w:r w:rsidRPr="000D3CFB">
        <w:rPr>
          <w:position w:val="-6"/>
        </w:rPr>
        <w:object w:dxaOrig="279" w:dyaOrig="279">
          <v:shape id="_x0000_i1148" type="#_x0000_t75" style="width:14.25pt;height:14.25pt" o:ole="">
            <v:imagedata r:id="rId42" o:title=""/>
          </v:shape>
          <o:OLEObject Type="Embed" ProgID="Equation.3" ShapeID="_x0000_i1148" DrawAspect="Content" ObjectID="_1620127847" r:id="rId167"/>
        </w:object>
      </w:r>
      <w:r w:rsidRPr="000D3CFB">
        <w:t xml:space="preserve">, </w:t>
      </w:r>
      <w:r w:rsidRPr="000D3CFB">
        <w:rPr>
          <w:position w:val="-4"/>
        </w:rPr>
        <w:object w:dxaOrig="300" w:dyaOrig="260">
          <v:shape id="_x0000_i1149" type="#_x0000_t75" style="width:15.05pt;height:13.4pt" o:ole="">
            <v:imagedata r:id="rId44" o:title=""/>
          </v:shape>
          <o:OLEObject Type="Embed" ProgID="Equation.3" ShapeID="_x0000_i1149" DrawAspect="Content" ObjectID="_1620127848" r:id="rId168"/>
        </w:object>
      </w:r>
      <w:r w:rsidRPr="000D3CFB">
        <w:t xml:space="preserve">are given in Table 9.1.5-3. </w:t>
      </w:r>
    </w:p>
    <w:p w:rsidR="00F135B9" w:rsidRPr="000D3CFB" w:rsidRDefault="00F135B9" w:rsidP="00F135B9">
      <w:r w:rsidRPr="000D3CFB">
        <w:t xml:space="preserve">A BL/CE UE is not expected to be configured with values of </w:t>
      </w:r>
      <w:r w:rsidRPr="000D3CFB">
        <w:rPr>
          <w:position w:val="-12"/>
        </w:rPr>
        <w:object w:dxaOrig="400" w:dyaOrig="360">
          <v:shape id="_x0000_i1150" type="#_x0000_t75" style="width:19.25pt;height:15.9pt" o:ole="">
            <v:imagedata r:id="rId169" o:title=""/>
          </v:shape>
          <o:OLEObject Type="Embed" ProgID="Equation.3" ShapeID="_x0000_i1150" DrawAspect="Content" ObjectID="_1620127849" r:id="rId170"/>
        </w:object>
      </w:r>
      <w:r w:rsidRPr="000D3CFB">
        <w:t xml:space="preserve">and </w:t>
      </w:r>
      <w:r w:rsidRPr="000D3CFB">
        <w:rPr>
          <w:position w:val="-6"/>
        </w:rPr>
        <w:object w:dxaOrig="260" w:dyaOrig="279">
          <v:shape id="_x0000_i1151" type="#_x0000_t75" style="width:11.7pt;height:13.4pt" o:ole="">
            <v:imagedata r:id="rId171" o:title=""/>
          </v:shape>
          <o:OLEObject Type="Embed" ProgID="Equation.3" ShapeID="_x0000_i1151" DrawAspect="Content" ObjectID="_1620127850" r:id="rId172"/>
        </w:object>
      </w:r>
      <w:r w:rsidRPr="000D3CFB">
        <w:t xml:space="preserve">that result in non-integer values of </w:t>
      </w:r>
      <w:r w:rsidRPr="000D3CFB">
        <w:rPr>
          <w:position w:val="-4"/>
        </w:rPr>
        <w:object w:dxaOrig="220" w:dyaOrig="260">
          <v:shape id="_x0000_i1152" type="#_x0000_t75" style="width:11.7pt;height:11.7pt" o:ole="">
            <v:imagedata r:id="rId173" o:title=""/>
          </v:shape>
          <o:OLEObject Type="Embed" ProgID="Equation.3" ShapeID="_x0000_i1152" DrawAspect="Content" ObjectID="_1620127851" r:id="rId174"/>
        </w:object>
      </w:r>
      <w:r w:rsidRPr="000D3CFB">
        <w:t>.</w:t>
      </w:r>
    </w:p>
    <w:p w:rsidR="00F135B9" w:rsidRPr="000D3CFB" w:rsidRDefault="00F135B9" w:rsidP="00F135B9">
      <w:r w:rsidRPr="000D3CFB">
        <w:t>For Type1-</w:t>
      </w:r>
      <w:r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153" type="#_x0000_t75" style="width:9.2pt;height:13.4pt" o:ole="">
            <v:imagedata r:id="rId134" o:title=""/>
          </v:shape>
          <o:OLEObject Type="Embed" ProgID="Equation.3" ShapeID="_x0000_i1153" DrawAspect="Content" ObjectID="_1620127852" r:id="rId175"/>
        </w:object>
      </w:r>
      <w:r w:rsidRPr="000D3CFB">
        <w:t>=</w:t>
      </w:r>
      <w:r w:rsidRPr="000D3CFB">
        <w:rPr>
          <w:position w:val="-6"/>
        </w:rPr>
        <w:object w:dxaOrig="320" w:dyaOrig="279">
          <v:shape id="_x0000_i1154" type="#_x0000_t75" style="width:15.9pt;height:13.4pt" o:ole="">
            <v:imagedata r:id="rId142" o:title=""/>
          </v:shape>
          <o:OLEObject Type="Embed" ProgID="Equation.3" ShapeID="_x0000_i1154" DrawAspect="Content" ObjectID="_1620127853" r:id="rId176"/>
        </w:object>
      </w:r>
      <w:r w:rsidRPr="000D3CFB">
        <w:t xml:space="preserve"> and is determined from locations of paging opportunity subframes, </w:t>
      </w:r>
    </w:p>
    <w:p w:rsidR="00F135B9" w:rsidRPr="000D3CFB" w:rsidRDefault="00F135B9" w:rsidP="00F135B9">
      <w:r w:rsidRPr="000D3CFB">
        <w:t xml:space="preserve">If </w:t>
      </w:r>
      <w:r w:rsidRPr="000D3CFB">
        <w:rPr>
          <w:i/>
        </w:rPr>
        <w:t>SystemInformationBlockType1-BR</w:t>
      </w:r>
      <w:r w:rsidRPr="000D3CFB">
        <w:t xml:space="preserve"> or SI message is transmitted </w:t>
      </w:r>
      <w:r w:rsidRPr="000D3CFB">
        <w:rPr>
          <w:rFonts w:hint="eastAsia"/>
          <w:lang w:eastAsia="zh-CN"/>
        </w:rPr>
        <w:t>in one narrowband</w:t>
      </w:r>
      <w:r w:rsidRPr="000D3CFB">
        <w:t xml:space="preserve"> in subframe </w:t>
      </w:r>
      <w:r w:rsidRPr="000D3CFB">
        <w:rPr>
          <w:position w:val="-6"/>
        </w:rPr>
        <w:object w:dxaOrig="200" w:dyaOrig="279">
          <v:shape id="_x0000_i1155" type="#_x0000_t75" style="width:9.2pt;height:13.4pt" o:ole="">
            <v:imagedata r:id="rId177" o:title=""/>
          </v:shape>
          <o:OLEObject Type="Embed" ProgID="Equation.3" ShapeID="_x0000_i1155" DrawAspect="Content" ObjectID="_1620127854" r:id="rId178"/>
        </w:object>
      </w:r>
      <w:r w:rsidRPr="000D3CFB">
        <w:t xml:space="preserve">, </w:t>
      </w:r>
      <w:r w:rsidRPr="000D3CFB">
        <w:rPr>
          <w:rFonts w:eastAsia="MS Mincho"/>
          <w:iCs/>
          <w:lang w:val="en-US" w:eastAsia="ja-JP"/>
        </w:rPr>
        <w:t xml:space="preserve">a BL/CE UE shall assume MPDCCH </w:t>
      </w:r>
      <w:r w:rsidRPr="000D3CFB">
        <w:rPr>
          <w:rFonts w:hint="eastAsia"/>
          <w:lang w:eastAsia="zh-CN"/>
        </w:rPr>
        <w:t>in the same narrowband</w:t>
      </w:r>
      <w:r w:rsidRPr="000D3CFB">
        <w:rPr>
          <w:rFonts w:eastAsia="MS Mincho"/>
          <w:iCs/>
          <w:lang w:val="en-US" w:eastAsia="ja-JP"/>
        </w:rPr>
        <w:t xml:space="preserve"> in the subframe </w:t>
      </w:r>
      <w:r w:rsidRPr="000D3CFB">
        <w:rPr>
          <w:position w:val="-6"/>
        </w:rPr>
        <w:object w:dxaOrig="200" w:dyaOrig="279">
          <v:shape id="_x0000_i1156" type="#_x0000_t75" style="width:9.2pt;height:13.4pt" o:ole="">
            <v:imagedata r:id="rId179" o:title=""/>
          </v:shape>
          <o:OLEObject Type="Embed" ProgID="Equation.3" ShapeID="_x0000_i1156" DrawAspect="Content" ObjectID="_1620127855" r:id="rId180"/>
        </w:object>
      </w:r>
      <w:r w:rsidRPr="000D3CFB">
        <w:t xml:space="preserve"> </w:t>
      </w:r>
      <w:r w:rsidRPr="000D3CFB">
        <w:rPr>
          <w:rFonts w:eastAsia="MS Mincho"/>
          <w:iCs/>
          <w:lang w:val="en-US" w:eastAsia="ja-JP"/>
        </w:rPr>
        <w:t>is dropped</w:t>
      </w:r>
      <w:r w:rsidRPr="000D3CFB">
        <w:t>.</w:t>
      </w:r>
    </w:p>
    <w:p w:rsidR="00F135B9" w:rsidRPr="000D3CFB" w:rsidRDefault="00F135B9" w:rsidP="00F135B9">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v:shape id="_x0000_i1157" type="#_x0000_t75" style="width:34.35pt;height:16.75pt" o:ole="">
            <v:imagedata r:id="rId181" o:title=""/>
          </v:shape>
          <o:OLEObject Type="Embed" ProgID="Equation.3" ShapeID="_x0000_i1157" DrawAspect="Content" ObjectID="_1620127856" r:id="rId182"/>
        </w:object>
      </w:r>
      <w:r w:rsidRPr="000D3CFB">
        <w:t>and also occur within frame</w:t>
      </w:r>
      <w:r w:rsidRPr="000D3CFB">
        <w:rPr>
          <w:position w:val="-14"/>
        </w:rPr>
        <w:object w:dxaOrig="700" w:dyaOrig="380">
          <v:shape id="_x0000_i1158" type="#_x0000_t75" style="width:34.35pt;height:16.75pt" o:ole="">
            <v:imagedata r:id="rId183" o:title=""/>
          </v:shape>
          <o:OLEObject Type="Embed" ProgID="Equation.3" ShapeID="_x0000_i1158" DrawAspect="Content" ObjectID="_1620127857" r:id="rId184"/>
        </w:object>
      </w:r>
      <w:r w:rsidRPr="000D3CFB">
        <w:t xml:space="preserve">. </w:t>
      </w:r>
    </w:p>
    <w:p w:rsidR="00F135B9" w:rsidRPr="000D3CFB" w:rsidRDefault="00F135B9" w:rsidP="00F135B9">
      <w:r w:rsidRPr="000D3CFB">
        <w:t>The BL/CE UE is not expected to be configured with overlapping MPDCCH search spaces.</w:t>
      </w:r>
    </w:p>
    <w:p w:rsidR="00F135B9" w:rsidRPr="00EA4E3A" w:rsidRDefault="00F135B9" w:rsidP="00F135B9">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F135B9" w:rsidRPr="000D3CFB" w:rsidRDefault="00F135B9" w:rsidP="00F135B9">
      <w:r w:rsidRPr="000D3CFB">
        <w:rPr>
          <w:lang w:eastAsia="zh-CN"/>
        </w:rPr>
        <w:t xml:space="preserve">For </w:t>
      </w:r>
      <w:r w:rsidRPr="000D3CFB">
        <w:t>MPDCCH UE-specific search space or for Type0-</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is set to 1; or for Type2A-</w:t>
      </w:r>
      <w:r w:rsidRPr="000D3CFB">
        <w:rPr>
          <w:rFonts w:eastAsia="MS Mincho" w:hint="eastAsia"/>
          <w:lang w:eastAsia="ja-JP"/>
        </w:rPr>
        <w:t xml:space="preserve">MPDCCH </w:t>
      </w:r>
      <w:r w:rsidRPr="000D3CFB">
        <w:t xml:space="preserve">common search space if the higher layer parameter </w:t>
      </w:r>
      <w:r w:rsidRPr="000D3CFB">
        <w:rPr>
          <w:i/>
        </w:rPr>
        <w:t>mpdcch-NumRepetitions-SC-MTCH</w:t>
      </w:r>
      <w:r w:rsidRPr="000D3CFB">
        <w:t xml:space="preserve"> is set to 1;</w:t>
      </w:r>
    </w:p>
    <w:p w:rsidR="00F135B9" w:rsidRPr="000D3CFB" w:rsidRDefault="00F135B9" w:rsidP="00F135B9">
      <w:pPr>
        <w:pStyle w:val="B1"/>
        <w:rPr>
          <w:lang w:eastAsia="zh-CN"/>
        </w:rPr>
      </w:pPr>
      <w:r w:rsidRPr="000D3CFB">
        <w:t>-</w:t>
      </w:r>
      <w:r w:rsidRPr="000D3CFB">
        <w:tab/>
        <w:t>T</w:t>
      </w:r>
      <w:r w:rsidRPr="000D3CFB">
        <w:rPr>
          <w:lang w:eastAsia="zh-CN"/>
        </w:rPr>
        <w:t>he BL/CE UE is not required to monitor MPDCCH</w:t>
      </w:r>
    </w:p>
    <w:p w:rsidR="00F135B9" w:rsidRPr="000D3CFB" w:rsidRDefault="00F135B9" w:rsidP="00F135B9">
      <w:pPr>
        <w:pStyle w:val="B2"/>
        <w:rPr>
          <w:lang w:eastAsia="zh-CN"/>
        </w:rPr>
      </w:pPr>
      <w:r w:rsidRPr="000D3CFB">
        <w:rPr>
          <w:lang w:eastAsia="zh-CN"/>
        </w:rPr>
        <w:t>-</w:t>
      </w:r>
      <w:r w:rsidRPr="000D3CFB">
        <w:rPr>
          <w:lang w:eastAsia="zh-CN"/>
        </w:rPr>
        <w:tab/>
        <w:t>For TDD and normal downlink CP, in special subframes for the special subframe configurations 0 and 5 shown in Table 4.2-1 of [3]</w:t>
      </w:r>
    </w:p>
    <w:p w:rsidR="00F135B9" w:rsidRPr="000D3CFB" w:rsidRDefault="00F135B9" w:rsidP="00F135B9">
      <w:pPr>
        <w:pStyle w:val="B2"/>
        <w:rPr>
          <w:lang w:eastAsia="zh-CN"/>
        </w:rPr>
      </w:pPr>
      <w:r w:rsidRPr="000D3CFB">
        <w:rPr>
          <w:lang w:eastAsia="zh-CN"/>
        </w:rPr>
        <w:t>-</w:t>
      </w:r>
      <w:r w:rsidRPr="000D3CFB">
        <w:rPr>
          <w:lang w:eastAsia="zh-CN"/>
        </w:rPr>
        <w:tab/>
        <w:t>For TDD and extended downlink CP, in special subframes for the special subframe configurations 0, 4 and 7 shown in Table 4.2-1 of [3];</w:t>
      </w:r>
    </w:p>
    <w:p w:rsidR="00F135B9" w:rsidRPr="000D3CFB" w:rsidRDefault="00F135B9" w:rsidP="00F135B9">
      <w:pPr>
        <w:rPr>
          <w:lang w:eastAsia="zh-CN"/>
        </w:rPr>
      </w:pPr>
      <w:r w:rsidRPr="000D3CFB">
        <w:rPr>
          <w:lang w:eastAsia="zh-CN"/>
        </w:rPr>
        <w:t>otherwise</w:t>
      </w:r>
    </w:p>
    <w:p w:rsidR="00F135B9" w:rsidRPr="000D3CFB" w:rsidRDefault="00F135B9" w:rsidP="00F135B9">
      <w:pPr>
        <w:pStyle w:val="B1"/>
        <w:rPr>
          <w:lang w:eastAsia="zh-CN"/>
        </w:rPr>
      </w:pPr>
      <w:r w:rsidRPr="000D3CFB">
        <w:rPr>
          <w:lang w:eastAsia="zh-CN"/>
        </w:rPr>
        <w:lastRenderedPageBreak/>
        <w:t>-</w:t>
      </w:r>
      <w:r w:rsidRPr="000D3CFB">
        <w:rPr>
          <w:lang w:eastAsia="zh-CN"/>
        </w:rPr>
        <w:tab/>
      </w:r>
      <w:r w:rsidRPr="000D3CFB">
        <w:t>T</w:t>
      </w:r>
      <w:r w:rsidRPr="000D3CFB">
        <w:rPr>
          <w:lang w:eastAsia="zh-CN"/>
        </w:rPr>
        <w:t>he BL/CE UE is not required to monitor MPDCCH</w:t>
      </w:r>
    </w:p>
    <w:p w:rsidR="00F135B9" w:rsidRPr="000D3CFB" w:rsidRDefault="00F135B9" w:rsidP="00F135B9">
      <w:pPr>
        <w:pStyle w:val="B2"/>
        <w:rPr>
          <w:lang w:eastAsia="zh-CN"/>
        </w:rPr>
      </w:pPr>
      <w:r w:rsidRPr="000D3CFB">
        <w:rPr>
          <w:lang w:eastAsia="zh-CN"/>
        </w:rPr>
        <w:t>-</w:t>
      </w:r>
      <w:r w:rsidRPr="000D3CFB">
        <w:rPr>
          <w:lang w:eastAsia="zh-CN"/>
        </w:rPr>
        <w:tab/>
        <w:t>For TDD, in special subframes, if the BL/CE UE is configured with CEModeB</w:t>
      </w:r>
    </w:p>
    <w:p w:rsidR="00F135B9" w:rsidRPr="000D3CFB" w:rsidRDefault="00F135B9" w:rsidP="00F135B9">
      <w:pPr>
        <w:pStyle w:val="B2"/>
        <w:rPr>
          <w:lang w:eastAsia="zh-CN"/>
        </w:rPr>
      </w:pPr>
      <w:r w:rsidRPr="000D3CFB">
        <w:rPr>
          <w:lang w:eastAsia="zh-CN"/>
        </w:rPr>
        <w:t>-</w:t>
      </w:r>
      <w:r w:rsidRPr="000D3CFB">
        <w:rPr>
          <w:lang w:eastAsia="zh-CN"/>
        </w:rPr>
        <w:tab/>
        <w:t>For TDD and normal downlink CP, in special subframes for the special subframe configurations 0, 1, 2,</w:t>
      </w:r>
      <w:r>
        <w:rPr>
          <w:lang w:eastAsia="zh-CN"/>
        </w:rPr>
        <w:t xml:space="preserve"> </w:t>
      </w:r>
      <w:r w:rsidRPr="000D3CFB">
        <w:rPr>
          <w:lang w:eastAsia="zh-CN"/>
        </w:rPr>
        <w:t>5,</w:t>
      </w:r>
      <w:r>
        <w:rPr>
          <w:lang w:eastAsia="zh-CN"/>
        </w:rPr>
        <w:t xml:space="preserve"> </w:t>
      </w:r>
      <w:r w:rsidRPr="000D3CFB">
        <w:rPr>
          <w:lang w:eastAsia="zh-CN"/>
        </w:rPr>
        <w:t>6,</w:t>
      </w:r>
      <w:r>
        <w:rPr>
          <w:lang w:eastAsia="zh-CN"/>
        </w:rPr>
        <w:t xml:space="preserve"> </w:t>
      </w:r>
      <w:r w:rsidRPr="000D3CFB">
        <w:rPr>
          <w:lang w:eastAsia="zh-CN"/>
        </w:rPr>
        <w:t>7</w:t>
      </w:r>
      <w:r>
        <w:rPr>
          <w:lang w:eastAsia="zh-CN"/>
        </w:rPr>
        <w:t>, 9,</w:t>
      </w:r>
      <w:r w:rsidRPr="000D3CFB">
        <w:rPr>
          <w:lang w:eastAsia="zh-CN"/>
        </w:rPr>
        <w:t xml:space="preserve"> and </w:t>
      </w:r>
      <w:r>
        <w:rPr>
          <w:lang w:eastAsia="zh-CN"/>
        </w:rPr>
        <w:t>10</w:t>
      </w:r>
      <w:r w:rsidRPr="000D3CFB">
        <w:rPr>
          <w:lang w:eastAsia="zh-CN"/>
        </w:rPr>
        <w:t xml:space="preserve"> shown in Table 4.2-1 of [3], if the BL/CE UE is configured with CEModeA</w:t>
      </w:r>
    </w:p>
    <w:p w:rsidR="00F135B9" w:rsidRPr="000D3CFB" w:rsidRDefault="00F135B9" w:rsidP="00F135B9">
      <w:pPr>
        <w:pStyle w:val="B2"/>
        <w:rPr>
          <w:lang w:eastAsia="zh-CN"/>
        </w:rPr>
      </w:pPr>
      <w:r w:rsidRPr="000D3CFB">
        <w:rPr>
          <w:lang w:eastAsia="zh-CN"/>
        </w:rPr>
        <w:t>-</w:t>
      </w:r>
      <w:r w:rsidRPr="000D3CFB">
        <w:rPr>
          <w:lang w:eastAsia="zh-CN"/>
        </w:rPr>
        <w:tab/>
        <w:t xml:space="preserve">For TDD and extended downlink CP, in special subframes for the special subframe configurations 0, 4, </w:t>
      </w:r>
      <w:ins w:id="6" w:author="Morozov, Gregory V" w:date="2019-05-10T14:49:00Z">
        <w:r w:rsidR="00A83436">
          <w:rPr>
            <w:lang w:eastAsia="zh-CN"/>
          </w:rPr>
          <w:t xml:space="preserve">and </w:t>
        </w:r>
      </w:ins>
      <w:r w:rsidRPr="000D3CFB">
        <w:rPr>
          <w:lang w:eastAsia="zh-CN"/>
        </w:rPr>
        <w:t>7</w:t>
      </w:r>
      <w:del w:id="7" w:author="Morozov, Gregory V" w:date="2019-05-10T14:49:00Z">
        <w:r w:rsidRPr="000D3CFB" w:rsidDel="00A83436">
          <w:rPr>
            <w:lang w:eastAsia="zh-CN"/>
          </w:rPr>
          <w:delText xml:space="preserve">, </w:delText>
        </w:r>
        <w:r w:rsidDel="00A83436">
          <w:rPr>
            <w:lang w:eastAsia="zh-CN"/>
          </w:rPr>
          <w:delText xml:space="preserve">8, 9 </w:delText>
        </w:r>
        <w:r w:rsidRPr="000D3CFB" w:rsidDel="00A83436">
          <w:rPr>
            <w:lang w:eastAsia="zh-CN"/>
          </w:rPr>
          <w:delText xml:space="preserve">and </w:delText>
        </w:r>
        <w:r w:rsidDel="00A83436">
          <w:rPr>
            <w:lang w:eastAsia="zh-CN"/>
          </w:rPr>
          <w:delText>10</w:delText>
        </w:r>
      </w:del>
      <w:r w:rsidRPr="000D3CFB">
        <w:rPr>
          <w:lang w:eastAsia="zh-CN"/>
        </w:rPr>
        <w:t xml:space="preserve"> shown in Table 4.2-1 of [3], if the BL/CE UE is configured with CEModeA. </w:t>
      </w:r>
    </w:p>
    <w:p w:rsidR="00F135B9" w:rsidRPr="000D3CFB" w:rsidRDefault="00F135B9" w:rsidP="00F135B9">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Type1/1A</w:t>
      </w:r>
      <w:r w:rsidRPr="000D3CFB">
        <w:rPr>
          <w:rFonts w:hint="eastAsia"/>
          <w:lang w:eastAsia="zh-CN"/>
        </w:rPr>
        <w:t xml:space="preserve">-MPDCCH </w:t>
      </w:r>
      <w:r w:rsidRPr="000D3CFB">
        <w:t>common search space.</w:t>
      </w:r>
    </w:p>
    <w:p w:rsidR="00F135B9" w:rsidRPr="000D3CFB" w:rsidRDefault="00F135B9" w:rsidP="00F135B9">
      <w:pPr>
        <w:rPr>
          <w:lang w:eastAsia="zh-CN"/>
        </w:rPr>
      </w:pPr>
      <w:r w:rsidRPr="000D3CFB">
        <w:rPr>
          <w:lang w:eastAsia="zh-CN"/>
        </w:rPr>
        <w:t xml:space="preserve">The number of MPDCCH repetitions is indicated in the </w:t>
      </w:r>
      <w:r>
        <w:rPr>
          <w:lang w:eastAsia="zh-CN"/>
        </w:rPr>
        <w:t>'</w:t>
      </w:r>
      <w:r w:rsidRPr="000D3CFB">
        <w:rPr>
          <w:lang w:eastAsia="zh-CN"/>
        </w:rPr>
        <w:t>DCI subframe repetition number</w:t>
      </w:r>
      <w:r>
        <w:rPr>
          <w:lang w:eastAsia="zh-CN"/>
        </w:rPr>
        <w:t>'</w:t>
      </w:r>
      <w:r w:rsidRPr="000D3CFB">
        <w:rPr>
          <w:lang w:eastAsia="zh-CN"/>
        </w:rPr>
        <w:t xml:space="preserve"> field in the DCI according to the mapping in Table 9.1.5-5.</w:t>
      </w:r>
    </w:p>
    <w:p w:rsidR="00F135B9" w:rsidRPr="000D3CFB" w:rsidRDefault="00F135B9" w:rsidP="00F135B9">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F135B9" w:rsidRPr="000D3CFB" w:rsidTr="000C1DCA">
        <w:trPr>
          <w:cantSplit/>
          <w:trHeight w:val="323"/>
          <w:jc w:val="center"/>
        </w:trPr>
        <w:tc>
          <w:tcPr>
            <w:tcW w:w="1047" w:type="dxa"/>
            <w:vMerge w:val="restart"/>
            <w:shd w:val="clear" w:color="auto" w:fill="E0E0E0"/>
            <w:vAlign w:val="center"/>
          </w:tcPr>
          <w:p w:rsidR="00F135B9" w:rsidRPr="000D3CFB" w:rsidRDefault="00F135B9" w:rsidP="000C1DCA">
            <w:pPr>
              <w:pStyle w:val="TAH"/>
              <w:rPr>
                <w:rFonts w:ascii="Tahoma" w:hAnsi="Tahoma" w:cs="Tahoma"/>
              </w:rPr>
            </w:pPr>
            <w:r w:rsidRPr="000D3CFB">
              <w:rPr>
                <w:rFonts w:cs="Arial"/>
                <w:szCs w:val="18"/>
              </w:rPr>
              <w:t>R</w:t>
            </w:r>
          </w:p>
        </w:tc>
        <w:tc>
          <w:tcPr>
            <w:tcW w:w="2989" w:type="dxa"/>
            <w:vMerge w:val="restart"/>
            <w:shd w:val="clear" w:color="auto" w:fill="E0E0E0"/>
            <w:vAlign w:val="center"/>
          </w:tcPr>
          <w:p w:rsidR="00F135B9" w:rsidRPr="000D3CFB" w:rsidRDefault="00F135B9" w:rsidP="000C1DCA">
            <w:pPr>
              <w:pStyle w:val="TAH"/>
            </w:pPr>
            <w:r w:rsidRPr="000D3CFB">
              <w:rPr>
                <w:rFonts w:cs="Arial"/>
                <w:szCs w:val="18"/>
              </w:rPr>
              <w:t>DCI subframe repetition number</w:t>
            </w:r>
          </w:p>
        </w:tc>
      </w:tr>
      <w:tr w:rsidR="00F135B9" w:rsidRPr="000D3CFB" w:rsidTr="000C1DCA">
        <w:trPr>
          <w:cantSplit/>
          <w:trHeight w:val="217"/>
          <w:jc w:val="center"/>
        </w:trPr>
        <w:tc>
          <w:tcPr>
            <w:tcW w:w="1047" w:type="dxa"/>
            <w:vMerge/>
            <w:shd w:val="clear" w:color="auto" w:fill="E0E0E0"/>
            <w:vAlign w:val="center"/>
          </w:tcPr>
          <w:p w:rsidR="00F135B9" w:rsidRPr="000D3CFB" w:rsidRDefault="00F135B9" w:rsidP="000C1DCA">
            <w:pPr>
              <w:pStyle w:val="TAH"/>
              <w:rPr>
                <w:rFonts w:ascii="Tahoma" w:hAnsi="Tahoma" w:cs="Tahoma"/>
              </w:rPr>
            </w:pPr>
          </w:p>
        </w:tc>
        <w:tc>
          <w:tcPr>
            <w:tcW w:w="2989" w:type="dxa"/>
            <w:vMerge/>
            <w:shd w:val="clear" w:color="auto" w:fill="E0E0E0"/>
            <w:vAlign w:val="center"/>
          </w:tcPr>
          <w:p w:rsidR="00F135B9" w:rsidRPr="000D3CFB" w:rsidRDefault="00F135B9" w:rsidP="000C1DCA">
            <w:pPr>
              <w:pStyle w:val="TAH"/>
              <w:rPr>
                <w:rFonts w:cs="Arial"/>
                <w:szCs w:val="18"/>
              </w:rPr>
            </w:pPr>
          </w:p>
        </w:tc>
      </w:tr>
      <w:tr w:rsidR="00F135B9" w:rsidRPr="000D3CFB" w:rsidTr="000C1DCA">
        <w:trPr>
          <w:cantSplit/>
          <w:trHeight w:val="424"/>
          <w:jc w:val="center"/>
        </w:trPr>
        <w:tc>
          <w:tcPr>
            <w:tcW w:w="1047" w:type="dxa"/>
            <w:vAlign w:val="center"/>
          </w:tcPr>
          <w:p w:rsidR="00F135B9" w:rsidRPr="000D3CFB" w:rsidRDefault="00F135B9" w:rsidP="000C1DCA">
            <w:pPr>
              <w:pStyle w:val="TAC"/>
            </w:pPr>
            <w:r w:rsidRPr="000D3CFB">
              <w:rPr>
                <w:position w:val="-4"/>
              </w:rPr>
              <w:object w:dxaOrig="260" w:dyaOrig="260">
                <v:shape id="_x0000_i1159" type="#_x0000_t75" style="width:13.4pt;height:13.4pt" o:ole="">
                  <v:imagedata r:id="rId38" o:title=""/>
                </v:shape>
                <o:OLEObject Type="Embed" ProgID="Equation.3" ShapeID="_x0000_i1159" DrawAspect="Content" ObjectID="_1620127858" r:id="rId185"/>
              </w:object>
            </w:r>
          </w:p>
        </w:tc>
        <w:tc>
          <w:tcPr>
            <w:tcW w:w="2989" w:type="dxa"/>
            <w:vAlign w:val="center"/>
          </w:tcPr>
          <w:p w:rsidR="00F135B9" w:rsidRPr="000D3CFB" w:rsidRDefault="00F135B9" w:rsidP="000C1DCA">
            <w:pPr>
              <w:pStyle w:val="TAC"/>
            </w:pPr>
            <w:r w:rsidRPr="000D3CFB">
              <w:t>00</w:t>
            </w:r>
          </w:p>
        </w:tc>
      </w:tr>
      <w:tr w:rsidR="00F135B9" w:rsidRPr="000D3CFB" w:rsidTr="000C1DCA">
        <w:trPr>
          <w:cantSplit/>
          <w:trHeight w:val="424"/>
          <w:jc w:val="center"/>
        </w:trPr>
        <w:tc>
          <w:tcPr>
            <w:tcW w:w="1047" w:type="dxa"/>
            <w:vAlign w:val="center"/>
          </w:tcPr>
          <w:p w:rsidR="00F135B9" w:rsidRPr="000D3CFB" w:rsidRDefault="00F135B9" w:rsidP="000C1DCA">
            <w:pPr>
              <w:pStyle w:val="TAC"/>
            </w:pPr>
            <w:r w:rsidRPr="000D3CFB">
              <w:rPr>
                <w:position w:val="-4"/>
              </w:rPr>
              <w:object w:dxaOrig="300" w:dyaOrig="260">
                <v:shape id="_x0000_i1160" type="#_x0000_t75" style="width:15.05pt;height:13.4pt" o:ole="">
                  <v:imagedata r:id="rId186" o:title=""/>
                </v:shape>
                <o:OLEObject Type="Embed" ProgID="Equation.3" ShapeID="_x0000_i1160" DrawAspect="Content" ObjectID="_1620127859" r:id="rId187"/>
              </w:object>
            </w:r>
          </w:p>
        </w:tc>
        <w:tc>
          <w:tcPr>
            <w:tcW w:w="2989" w:type="dxa"/>
            <w:vAlign w:val="center"/>
          </w:tcPr>
          <w:p w:rsidR="00F135B9" w:rsidRPr="000D3CFB" w:rsidRDefault="00F135B9" w:rsidP="000C1DCA">
            <w:pPr>
              <w:pStyle w:val="TAC"/>
            </w:pPr>
            <w:r w:rsidRPr="000D3CFB">
              <w:t>01</w:t>
            </w:r>
          </w:p>
        </w:tc>
      </w:tr>
      <w:tr w:rsidR="00F135B9" w:rsidRPr="000D3CFB" w:rsidTr="000C1DCA">
        <w:trPr>
          <w:cantSplit/>
          <w:trHeight w:val="424"/>
          <w:jc w:val="center"/>
        </w:trPr>
        <w:tc>
          <w:tcPr>
            <w:tcW w:w="1047" w:type="dxa"/>
            <w:vAlign w:val="center"/>
          </w:tcPr>
          <w:p w:rsidR="00F135B9" w:rsidRPr="000D3CFB" w:rsidRDefault="00F135B9" w:rsidP="000C1DCA">
            <w:pPr>
              <w:pStyle w:val="TAC"/>
            </w:pPr>
            <w:r w:rsidRPr="000D3CFB">
              <w:rPr>
                <w:position w:val="-6"/>
              </w:rPr>
              <w:object w:dxaOrig="300" w:dyaOrig="279">
                <v:shape id="_x0000_i1161" type="#_x0000_t75" style="width:15.05pt;height:14.25pt" o:ole="">
                  <v:imagedata r:id="rId188" o:title=""/>
                </v:shape>
                <o:OLEObject Type="Embed" ProgID="Equation.3" ShapeID="_x0000_i1161" DrawAspect="Content" ObjectID="_1620127860" r:id="rId189"/>
              </w:object>
            </w:r>
          </w:p>
        </w:tc>
        <w:tc>
          <w:tcPr>
            <w:tcW w:w="2989" w:type="dxa"/>
            <w:vAlign w:val="center"/>
          </w:tcPr>
          <w:p w:rsidR="00F135B9" w:rsidRPr="000D3CFB" w:rsidRDefault="00F135B9" w:rsidP="000C1DCA">
            <w:pPr>
              <w:pStyle w:val="TAC"/>
            </w:pPr>
            <w:r w:rsidRPr="000D3CFB">
              <w:t>10</w:t>
            </w:r>
          </w:p>
        </w:tc>
      </w:tr>
      <w:tr w:rsidR="00F135B9" w:rsidRPr="000D3CFB" w:rsidTr="000C1DCA">
        <w:trPr>
          <w:cantSplit/>
          <w:trHeight w:val="405"/>
          <w:jc w:val="center"/>
        </w:trPr>
        <w:tc>
          <w:tcPr>
            <w:tcW w:w="1047" w:type="dxa"/>
            <w:vAlign w:val="center"/>
          </w:tcPr>
          <w:p w:rsidR="00F135B9" w:rsidRPr="000D3CFB" w:rsidRDefault="00F135B9" w:rsidP="000C1DCA">
            <w:pPr>
              <w:pStyle w:val="TAC"/>
            </w:pPr>
            <w:r w:rsidRPr="000D3CFB">
              <w:rPr>
                <w:position w:val="-4"/>
              </w:rPr>
              <w:object w:dxaOrig="300" w:dyaOrig="260">
                <v:shape id="_x0000_i1162" type="#_x0000_t75" style="width:15.05pt;height:13.4pt" o:ole="">
                  <v:imagedata r:id="rId190" o:title=""/>
                </v:shape>
                <o:OLEObject Type="Embed" ProgID="Equation.3" ShapeID="_x0000_i1162" DrawAspect="Content" ObjectID="_1620127861" r:id="rId191"/>
              </w:object>
            </w:r>
          </w:p>
        </w:tc>
        <w:tc>
          <w:tcPr>
            <w:tcW w:w="2989" w:type="dxa"/>
            <w:vAlign w:val="center"/>
          </w:tcPr>
          <w:p w:rsidR="00F135B9" w:rsidRPr="000D3CFB" w:rsidRDefault="00F135B9" w:rsidP="000C1DCA">
            <w:pPr>
              <w:pStyle w:val="TAC"/>
            </w:pPr>
            <w:r w:rsidRPr="000D3CFB">
              <w:t>11</w:t>
            </w:r>
          </w:p>
        </w:tc>
      </w:tr>
    </w:tbl>
    <w:p w:rsidR="00F135B9" w:rsidRPr="000D3CFB" w:rsidRDefault="00F135B9" w:rsidP="00F135B9"/>
    <w:p w:rsidR="00F135B9" w:rsidRDefault="00F135B9" w:rsidP="00F135B9">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F135B9" w:rsidRPr="00A029A3" w:rsidRDefault="00F135B9" w:rsidP="00F135B9">
      <w:pPr>
        <w:rPr>
          <w:lang w:val="en-US"/>
        </w:rPr>
      </w:pPr>
    </w:p>
    <w:p w:rsidR="001E41F3" w:rsidRDefault="001E41F3">
      <w:pPr>
        <w:rPr>
          <w:noProof/>
        </w:rPr>
      </w:pPr>
    </w:p>
    <w:sectPr w:rsidR="001E41F3" w:rsidSect="00B80B66">
      <w:headerReference w:type="even" r:id="rId192"/>
      <w:headerReference w:type="default" r:id="rId193"/>
      <w:headerReference w:type="first" r:id="rId1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5E3" w:rsidRDefault="001C35E3">
      <w:r>
        <w:separator/>
      </w:r>
    </w:p>
  </w:endnote>
  <w:endnote w:type="continuationSeparator" w:id="0">
    <w:p w:rsidR="001C35E3" w:rsidRDefault="001C3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5E3" w:rsidRDefault="001C35E3">
      <w:r>
        <w:separator/>
      </w:r>
    </w:p>
  </w:footnote>
  <w:footnote w:type="continuationSeparator" w:id="0">
    <w:p w:rsidR="001C35E3" w:rsidRDefault="001C3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BD3" w:rsidRDefault="001C35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BD3" w:rsidRDefault="0040562D" w:rsidP="00860B1B">
    <w:pPr>
      <w:pStyle w:val="Header"/>
      <w:tabs>
        <w:tab w:val="center" w:pos="4820"/>
        <w:tab w:val="right" w:pos="9639"/>
      </w:tabs>
    </w:pPr>
    <w:r>
      <w:t>Release 15</w:t>
    </w:r>
    <w:r>
      <w:tab/>
    </w:r>
    <w:r>
      <w:tab/>
      <w:t>3GPP TS 36.213 V15.5.0 (2019-03)</w:t>
    </w:r>
  </w:p>
  <w:p w:rsidR="00913BD3" w:rsidRDefault="004056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BD3" w:rsidRDefault="001C3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4"/>
  </w:num>
  <w:num w:numId="6">
    <w:abstractNumId w:val="5"/>
  </w:num>
  <w:num w:numId="7">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rozov, Gregory V">
    <w15:presenceInfo w15:providerId="AD" w15:userId="S-1-5-21-1757981266-725345543-1404487317-109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2180"/>
    <w:rsid w:val="00145D43"/>
    <w:rsid w:val="00192C46"/>
    <w:rsid w:val="001A08B3"/>
    <w:rsid w:val="001A7B60"/>
    <w:rsid w:val="001B52F0"/>
    <w:rsid w:val="001B7A65"/>
    <w:rsid w:val="001C35E3"/>
    <w:rsid w:val="001E41F3"/>
    <w:rsid w:val="002441A1"/>
    <w:rsid w:val="0026004D"/>
    <w:rsid w:val="002640DD"/>
    <w:rsid w:val="00275D12"/>
    <w:rsid w:val="00284FEB"/>
    <w:rsid w:val="002860C4"/>
    <w:rsid w:val="002A3E09"/>
    <w:rsid w:val="002B5741"/>
    <w:rsid w:val="00305409"/>
    <w:rsid w:val="003609EF"/>
    <w:rsid w:val="0036231A"/>
    <w:rsid w:val="00374DD4"/>
    <w:rsid w:val="003E1A36"/>
    <w:rsid w:val="003E68F9"/>
    <w:rsid w:val="0040562D"/>
    <w:rsid w:val="00410371"/>
    <w:rsid w:val="004242F1"/>
    <w:rsid w:val="004B75B7"/>
    <w:rsid w:val="0051580D"/>
    <w:rsid w:val="00540809"/>
    <w:rsid w:val="00547111"/>
    <w:rsid w:val="00592D74"/>
    <w:rsid w:val="005D14F6"/>
    <w:rsid w:val="005E2C44"/>
    <w:rsid w:val="00617A3D"/>
    <w:rsid w:val="00621188"/>
    <w:rsid w:val="006257ED"/>
    <w:rsid w:val="0062648E"/>
    <w:rsid w:val="00695808"/>
    <w:rsid w:val="006B46FB"/>
    <w:rsid w:val="006E21FB"/>
    <w:rsid w:val="00775570"/>
    <w:rsid w:val="00792342"/>
    <w:rsid w:val="007977A8"/>
    <w:rsid w:val="007B512A"/>
    <w:rsid w:val="007B7E4E"/>
    <w:rsid w:val="007C2097"/>
    <w:rsid w:val="007D6A07"/>
    <w:rsid w:val="007F09D6"/>
    <w:rsid w:val="007F7259"/>
    <w:rsid w:val="008040A8"/>
    <w:rsid w:val="008279FA"/>
    <w:rsid w:val="008626E7"/>
    <w:rsid w:val="00870EE7"/>
    <w:rsid w:val="008863B9"/>
    <w:rsid w:val="008A45A6"/>
    <w:rsid w:val="008F686C"/>
    <w:rsid w:val="009148DE"/>
    <w:rsid w:val="00941E30"/>
    <w:rsid w:val="0095129C"/>
    <w:rsid w:val="009777D9"/>
    <w:rsid w:val="00991B88"/>
    <w:rsid w:val="009A5753"/>
    <w:rsid w:val="009A579D"/>
    <w:rsid w:val="009E3297"/>
    <w:rsid w:val="009F734F"/>
    <w:rsid w:val="00A246B6"/>
    <w:rsid w:val="00A36306"/>
    <w:rsid w:val="00A47E70"/>
    <w:rsid w:val="00A50CF0"/>
    <w:rsid w:val="00A63F42"/>
    <w:rsid w:val="00A7671C"/>
    <w:rsid w:val="00A83436"/>
    <w:rsid w:val="00AA2CBC"/>
    <w:rsid w:val="00AB5381"/>
    <w:rsid w:val="00AC5820"/>
    <w:rsid w:val="00AD1CD8"/>
    <w:rsid w:val="00B258BB"/>
    <w:rsid w:val="00B67B97"/>
    <w:rsid w:val="00B9187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3B20"/>
    <w:rsid w:val="00F135B9"/>
    <w:rsid w:val="00F248FC"/>
    <w:rsid w:val="00F25D98"/>
    <w:rsid w:val="00F300FB"/>
    <w:rsid w:val="00F53A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9B3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
    <w:link w:val="Heading3"/>
    <w:rsid w:val="00F135B9"/>
    <w:rPr>
      <w:rFonts w:ascii="Arial" w:hAnsi="Arial"/>
      <w:sz w:val="28"/>
      <w:lang w:val="en-GB" w:eastAsia="en-US"/>
    </w:rPr>
  </w:style>
  <w:style w:type="character" w:customStyle="1" w:styleId="Heading4Char">
    <w:name w:val="Heading 4 Char"/>
    <w:aliases w:val="h4 Char"/>
    <w:link w:val="Heading4"/>
    <w:rsid w:val="00F135B9"/>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135B9"/>
    <w:rPr>
      <w:rFonts w:ascii="Arial" w:hAnsi="Arial"/>
      <w:b/>
      <w:noProof/>
      <w:sz w:val="18"/>
      <w:lang w:val="en-GB" w:eastAsia="en-US"/>
    </w:rPr>
  </w:style>
  <w:style w:type="character" w:customStyle="1" w:styleId="THChar">
    <w:name w:val="TH Char"/>
    <w:link w:val="TH"/>
    <w:rsid w:val="00F135B9"/>
    <w:rPr>
      <w:rFonts w:ascii="Arial" w:hAnsi="Arial"/>
      <w:b/>
      <w:lang w:val="en-GB" w:eastAsia="en-US"/>
    </w:rPr>
  </w:style>
  <w:style w:type="character" w:customStyle="1" w:styleId="Heading2Char">
    <w:name w:val="Heading 2 Char"/>
    <w:aliases w:val="H2 Char2,h2 Char2,DO NOT USE_h2 Char1,h21 Char1,Head2A Char1,2 Char1,UNDERRUBRIK 1-2 Char1,H2 Char Char1,h2 Char Char1"/>
    <w:link w:val="Heading2"/>
    <w:rsid w:val="00F135B9"/>
    <w:rPr>
      <w:rFonts w:ascii="Arial" w:hAnsi="Arial"/>
      <w:sz w:val="32"/>
      <w:lang w:val="en-GB" w:eastAsia="en-US"/>
    </w:rPr>
  </w:style>
  <w:style w:type="character" w:customStyle="1" w:styleId="FooterChar">
    <w:name w:val="Footer Char"/>
    <w:link w:val="Footer"/>
    <w:rsid w:val="00F135B9"/>
    <w:rPr>
      <w:rFonts w:ascii="Arial" w:hAnsi="Arial"/>
      <w:b/>
      <w:i/>
      <w:noProof/>
      <w:sz w:val="18"/>
      <w:lang w:val="en-GB" w:eastAsia="en-US"/>
    </w:rPr>
  </w:style>
  <w:style w:type="character" w:customStyle="1" w:styleId="B1Char1">
    <w:name w:val="B1 Char1"/>
    <w:link w:val="B1"/>
    <w:qFormat/>
    <w:rsid w:val="00F135B9"/>
    <w:rPr>
      <w:rFonts w:ascii="Times New Roman" w:hAnsi="Times New Roman"/>
      <w:lang w:val="en-GB" w:eastAsia="en-US"/>
    </w:rPr>
  </w:style>
  <w:style w:type="character" w:customStyle="1" w:styleId="B3Char">
    <w:name w:val="B3 Char"/>
    <w:link w:val="B3"/>
    <w:rsid w:val="00F135B9"/>
    <w:rPr>
      <w:rFonts w:ascii="Times New Roman" w:hAnsi="Times New Roman"/>
      <w:lang w:val="en-GB" w:eastAsia="en-US"/>
    </w:rPr>
  </w:style>
  <w:style w:type="character" w:customStyle="1" w:styleId="B2Char">
    <w:name w:val="B2 Char"/>
    <w:link w:val="B2"/>
    <w:locked/>
    <w:rsid w:val="00F135B9"/>
    <w:rPr>
      <w:rFonts w:ascii="Times New Roman" w:hAnsi="Times New Roman"/>
      <w:lang w:val="en-GB" w:eastAsia="en-US"/>
    </w:rPr>
  </w:style>
  <w:style w:type="character" w:customStyle="1" w:styleId="BalloonTextChar">
    <w:name w:val="Balloon Text Char"/>
    <w:link w:val="BalloonText"/>
    <w:uiPriority w:val="99"/>
    <w:semiHidden/>
    <w:rsid w:val="00F135B9"/>
    <w:rPr>
      <w:rFonts w:ascii="Tahoma" w:hAnsi="Tahoma" w:cs="Tahoma"/>
      <w:sz w:val="16"/>
      <w:szCs w:val="16"/>
      <w:lang w:val="en-GB" w:eastAsia="en-US"/>
    </w:rPr>
  </w:style>
  <w:style w:type="character" w:customStyle="1" w:styleId="TAHCar">
    <w:name w:val="TAH Car"/>
    <w:link w:val="TAH"/>
    <w:rsid w:val="00F135B9"/>
    <w:rPr>
      <w:rFonts w:ascii="Arial" w:hAnsi="Arial"/>
      <w:b/>
      <w:sz w:val="18"/>
      <w:lang w:val="en-GB" w:eastAsia="en-US"/>
    </w:rPr>
  </w:style>
  <w:style w:type="character" w:customStyle="1" w:styleId="TALChar">
    <w:name w:val="TAL Char"/>
    <w:link w:val="TAL"/>
    <w:locked/>
    <w:rsid w:val="00F135B9"/>
    <w:rPr>
      <w:rFonts w:ascii="Arial" w:hAnsi="Arial"/>
      <w:sz w:val="18"/>
      <w:lang w:val="en-GB" w:eastAsia="en-US"/>
    </w:rPr>
  </w:style>
  <w:style w:type="character" w:customStyle="1" w:styleId="CommentTextChar">
    <w:name w:val="Comment Text Char"/>
    <w:link w:val="CommentText"/>
    <w:rsid w:val="00F135B9"/>
    <w:rPr>
      <w:rFonts w:ascii="Times New Roman" w:hAnsi="Times New Roman"/>
      <w:lang w:val="en-GB" w:eastAsia="en-US"/>
    </w:rPr>
  </w:style>
  <w:style w:type="character" w:customStyle="1" w:styleId="CommentSubjectChar">
    <w:name w:val="Comment Subject Char"/>
    <w:link w:val="CommentSubject"/>
    <w:uiPriority w:val="99"/>
    <w:semiHidden/>
    <w:rsid w:val="00F135B9"/>
    <w:rPr>
      <w:rFonts w:ascii="Times New Roman" w:hAnsi="Times New Roman"/>
      <w:b/>
      <w:bCs/>
      <w:lang w:val="en-GB" w:eastAsia="en-US"/>
    </w:rPr>
  </w:style>
  <w:style w:type="character" w:customStyle="1" w:styleId="TACChar">
    <w:name w:val="TAC Char"/>
    <w:link w:val="TAC"/>
    <w:locked/>
    <w:rsid w:val="00F135B9"/>
    <w:rPr>
      <w:rFonts w:ascii="Arial" w:hAnsi="Arial"/>
      <w:sz w:val="18"/>
      <w:lang w:val="en-GB" w:eastAsia="en-US"/>
    </w:rPr>
  </w:style>
  <w:style w:type="character" w:customStyle="1" w:styleId="B10">
    <w:name w:val="B1 (文字)"/>
    <w:uiPriority w:val="99"/>
    <w:locked/>
    <w:rsid w:val="00F135B9"/>
    <w:rPr>
      <w:lang w:eastAsia="en-US"/>
    </w:rPr>
  </w:style>
  <w:style w:type="character" w:customStyle="1" w:styleId="Heading1Char">
    <w:name w:val="Heading 1 Char"/>
    <w:aliases w:val="H1 Char1,h1 Char1"/>
    <w:link w:val="Heading1"/>
    <w:rsid w:val="00F135B9"/>
    <w:rPr>
      <w:rFonts w:ascii="Arial" w:hAnsi="Arial"/>
      <w:sz w:val="36"/>
      <w:lang w:val="en-GB" w:eastAsia="en-US"/>
    </w:rPr>
  </w:style>
  <w:style w:type="character" w:customStyle="1" w:styleId="Heading5Char">
    <w:name w:val="Heading 5 Char"/>
    <w:aliases w:val="h5 Char,Heading5 Char"/>
    <w:link w:val="Heading5"/>
    <w:rsid w:val="00F135B9"/>
    <w:rPr>
      <w:rFonts w:ascii="Arial" w:hAnsi="Arial"/>
      <w:sz w:val="22"/>
      <w:lang w:val="en-GB" w:eastAsia="en-US"/>
    </w:rPr>
  </w:style>
  <w:style w:type="character" w:customStyle="1" w:styleId="Heading6Char">
    <w:name w:val="Heading 6 Char"/>
    <w:link w:val="Heading6"/>
    <w:rsid w:val="00F135B9"/>
    <w:rPr>
      <w:rFonts w:ascii="Arial" w:hAnsi="Arial"/>
      <w:lang w:val="en-GB" w:eastAsia="en-US"/>
    </w:rPr>
  </w:style>
  <w:style w:type="character" w:customStyle="1" w:styleId="Heading7Char">
    <w:name w:val="Heading 7 Char"/>
    <w:link w:val="Heading7"/>
    <w:rsid w:val="00F135B9"/>
    <w:rPr>
      <w:rFonts w:ascii="Arial" w:hAnsi="Arial"/>
      <w:lang w:val="en-GB" w:eastAsia="en-US"/>
    </w:rPr>
  </w:style>
  <w:style w:type="character" w:customStyle="1" w:styleId="Heading8Char">
    <w:name w:val="Heading 8 Char"/>
    <w:link w:val="Heading8"/>
    <w:rsid w:val="00F135B9"/>
    <w:rPr>
      <w:rFonts w:ascii="Arial" w:hAnsi="Arial"/>
      <w:sz w:val="36"/>
      <w:lang w:val="en-GB" w:eastAsia="en-US"/>
    </w:rPr>
  </w:style>
  <w:style w:type="character" w:customStyle="1" w:styleId="Heading9Char">
    <w:name w:val="Heading 9 Char"/>
    <w:link w:val="Heading9"/>
    <w:rsid w:val="00F135B9"/>
    <w:rPr>
      <w:rFonts w:ascii="Arial" w:hAnsi="Arial"/>
      <w:sz w:val="36"/>
      <w:lang w:val="en-GB" w:eastAsia="en-US"/>
    </w:rPr>
  </w:style>
  <w:style w:type="character" w:customStyle="1" w:styleId="Heading1Char1">
    <w:name w:val="Heading 1 Char1"/>
    <w:aliases w:val="H1 Char,h1 Char"/>
    <w:rsid w:val="00F135B9"/>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ing 2 Char Char"/>
    <w:locked/>
    <w:rsid w:val="00F135B9"/>
    <w:rPr>
      <w:rFonts w:ascii="Arial" w:eastAsia="Times New Roman" w:hAnsi="Arial"/>
      <w:sz w:val="32"/>
      <w:lang w:val="en-GB" w:eastAsia="en-GB"/>
    </w:rPr>
  </w:style>
  <w:style w:type="character" w:customStyle="1" w:styleId="Heading3Char1">
    <w:name w:val="Heading 3 Char1"/>
    <w:aliases w:val="Underrubrik2 Char1,H3 Char1"/>
    <w:semiHidden/>
    <w:rsid w:val="00F135B9"/>
    <w:rPr>
      <w:rFonts w:ascii="Calibri Light" w:eastAsia="DengXian Light" w:hAnsi="Calibri Light" w:cs="Times New Roman"/>
      <w:color w:val="1F4D78"/>
      <w:sz w:val="24"/>
      <w:szCs w:val="24"/>
    </w:rPr>
  </w:style>
  <w:style w:type="character" w:customStyle="1" w:styleId="Heading4Char1">
    <w:name w:val="Heading 4 Char1"/>
    <w:aliases w:val="h4 Char1"/>
    <w:semiHidden/>
    <w:rsid w:val="00F135B9"/>
    <w:rPr>
      <w:rFonts w:ascii="Calibri Light" w:eastAsia="DengXian Light" w:hAnsi="Calibri Light" w:cs="Times New Roman"/>
      <w:i/>
      <w:iCs/>
      <w:color w:val="2E74B5"/>
    </w:rPr>
  </w:style>
  <w:style w:type="character" w:customStyle="1" w:styleId="Heading5Char1">
    <w:name w:val="Heading 5 Char1"/>
    <w:aliases w:val="h5 Char1,Heading5 Char1"/>
    <w:semiHidden/>
    <w:rsid w:val="00F135B9"/>
    <w:rPr>
      <w:rFonts w:ascii="Calibri Light" w:eastAsia="DengXian Light" w:hAnsi="Calibri Light" w:cs="Times New Roman"/>
      <w:color w:val="2E74B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135B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135B9"/>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F135B9"/>
    <w:rPr>
      <w:rFonts w:ascii="Times New Roman" w:eastAsia="Times New Roman" w:hAnsi="Times New Roman"/>
      <w:lang w:val="en-GB" w:eastAsia="en-GB"/>
    </w:rPr>
  </w:style>
  <w:style w:type="paragraph" w:styleId="IndexHeading">
    <w:name w:val="index heading"/>
    <w:basedOn w:val="Normal"/>
    <w:next w:val="Normal"/>
    <w:unhideWhenUsed/>
    <w:rsid w:val="00F135B9"/>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aliases w:val="cap"/>
    <w:basedOn w:val="Normal"/>
    <w:next w:val="Normal"/>
    <w:uiPriority w:val="35"/>
    <w:unhideWhenUsed/>
    <w:qFormat/>
    <w:rsid w:val="00F135B9"/>
    <w:pPr>
      <w:overflowPunct w:val="0"/>
      <w:autoSpaceDE w:val="0"/>
      <w:autoSpaceDN w:val="0"/>
      <w:adjustRightInd w:val="0"/>
      <w:spacing w:before="120" w:after="120"/>
    </w:pPr>
    <w:rPr>
      <w:b/>
      <w:lang w:eastAsia="en-GB"/>
    </w:rPr>
  </w:style>
  <w:style w:type="character" w:customStyle="1" w:styleId="ListChar">
    <w:name w:val="List Char"/>
    <w:link w:val="List"/>
    <w:locked/>
    <w:rsid w:val="00F135B9"/>
    <w:rPr>
      <w:rFonts w:ascii="Times New Roman" w:hAnsi="Times New Roman"/>
      <w:lang w:val="en-GB" w:eastAsia="en-US"/>
    </w:rPr>
  </w:style>
  <w:style w:type="character" w:customStyle="1" w:styleId="List2Char">
    <w:name w:val="List 2 Char"/>
    <w:link w:val="List2"/>
    <w:locked/>
    <w:rsid w:val="00F135B9"/>
    <w:rPr>
      <w:rFonts w:ascii="Times New Roman" w:hAnsi="Times New Roman"/>
      <w:lang w:val="en-GB" w:eastAsia="en-US"/>
    </w:rPr>
  </w:style>
  <w:style w:type="character" w:customStyle="1" w:styleId="List3Char">
    <w:name w:val="List 3 Char"/>
    <w:link w:val="List3"/>
    <w:locked/>
    <w:rsid w:val="00F135B9"/>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F135B9"/>
    <w:rPr>
      <w:rFonts w:ascii="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135B9"/>
    <w:pPr>
      <w:overflowPunct w:val="0"/>
      <w:autoSpaceDE w:val="0"/>
      <w:autoSpaceDN w:val="0"/>
      <w:adjustRightInd w:val="0"/>
    </w:pPr>
    <w:rPr>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135B9"/>
    <w:rPr>
      <w:rFonts w:ascii="Times New Roman" w:hAnsi="Times New Roman"/>
      <w:lang w:val="en-GB" w:eastAsia="en-US"/>
    </w:rPr>
  </w:style>
  <w:style w:type="paragraph" w:styleId="Date">
    <w:name w:val="Date"/>
    <w:basedOn w:val="Normal"/>
    <w:next w:val="Normal"/>
    <w:link w:val="DateChar"/>
    <w:unhideWhenUsed/>
    <w:rsid w:val="00F135B9"/>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rsid w:val="00F135B9"/>
    <w:rPr>
      <w:rFonts w:ascii="Times New Roman" w:hAnsi="Times New Roman"/>
      <w:lang w:val="en-GB" w:eastAsia="en-GB"/>
    </w:rPr>
  </w:style>
  <w:style w:type="paragraph" w:styleId="BodyText2">
    <w:name w:val="Body Text 2"/>
    <w:basedOn w:val="Normal"/>
    <w:link w:val="BodyText2Char"/>
    <w:unhideWhenUsed/>
    <w:rsid w:val="00F135B9"/>
    <w:pPr>
      <w:widowControl w:val="0"/>
      <w:tabs>
        <w:tab w:val="left" w:pos="2205"/>
      </w:tabs>
      <w:overflowPunct w:val="0"/>
      <w:autoSpaceDE w:val="0"/>
      <w:autoSpaceDN w:val="0"/>
      <w:adjustRightInd w:val="0"/>
      <w:spacing w:after="0"/>
      <w:ind w:left="630"/>
      <w:jc w:val="both"/>
    </w:pPr>
    <w:rPr>
      <w:kern w:val="2"/>
      <w:sz w:val="21"/>
      <w:lang w:val="en-US" w:eastAsia="ja-JP"/>
    </w:rPr>
  </w:style>
  <w:style w:type="character" w:customStyle="1" w:styleId="BodyText2Char">
    <w:name w:val="Body Text 2 Char"/>
    <w:basedOn w:val="DefaultParagraphFont"/>
    <w:link w:val="BodyText2"/>
    <w:rsid w:val="00F135B9"/>
    <w:rPr>
      <w:rFonts w:ascii="Times New Roman" w:hAnsi="Times New Roman"/>
      <w:kern w:val="2"/>
      <w:sz w:val="21"/>
      <w:lang w:val="en-US" w:eastAsia="ja-JP"/>
    </w:rPr>
  </w:style>
  <w:style w:type="paragraph" w:styleId="BodyTextIndent2">
    <w:name w:val="Body Text Indent 2"/>
    <w:basedOn w:val="Normal"/>
    <w:link w:val="BodyTextIndent2Char"/>
    <w:unhideWhenUsed/>
    <w:rsid w:val="00F135B9"/>
    <w:pPr>
      <w:widowControl w:val="0"/>
      <w:tabs>
        <w:tab w:val="left" w:pos="2205"/>
      </w:tabs>
      <w:overflowPunct w:val="0"/>
      <w:autoSpaceDE w:val="0"/>
      <w:autoSpaceDN w:val="0"/>
      <w:adjustRightInd w:val="0"/>
      <w:spacing w:after="0"/>
      <w:ind w:left="200"/>
      <w:jc w:val="both"/>
    </w:pPr>
    <w:rPr>
      <w:kern w:val="2"/>
      <w:lang w:val="en-US" w:eastAsia="ja-JP"/>
    </w:rPr>
  </w:style>
  <w:style w:type="character" w:customStyle="1" w:styleId="BodyTextIndent2Char">
    <w:name w:val="Body Text Indent 2 Char"/>
    <w:basedOn w:val="DefaultParagraphFont"/>
    <w:link w:val="BodyTextIndent2"/>
    <w:rsid w:val="00F135B9"/>
    <w:rPr>
      <w:rFonts w:ascii="Times New Roman" w:hAnsi="Times New Roman"/>
      <w:kern w:val="2"/>
      <w:lang w:val="en-US" w:eastAsia="ja-JP"/>
    </w:rPr>
  </w:style>
  <w:style w:type="paragraph" w:styleId="BodyTextIndent3">
    <w:name w:val="Body Text Indent 3"/>
    <w:basedOn w:val="Normal"/>
    <w:link w:val="BodyTextIndent3Char"/>
    <w:unhideWhenUsed/>
    <w:rsid w:val="00F135B9"/>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rsid w:val="00F135B9"/>
    <w:rPr>
      <w:rFonts w:ascii="Times New Roman" w:hAnsi="Times New Roman"/>
      <w:lang w:val="en-US" w:eastAsia="ja-JP"/>
    </w:rPr>
  </w:style>
  <w:style w:type="character" w:customStyle="1" w:styleId="DocumentMapChar">
    <w:name w:val="Document Map Char"/>
    <w:link w:val="DocumentMap"/>
    <w:uiPriority w:val="99"/>
    <w:semiHidden/>
    <w:rsid w:val="00F135B9"/>
    <w:rPr>
      <w:rFonts w:ascii="Tahoma" w:hAnsi="Tahoma" w:cs="Tahoma"/>
      <w:shd w:val="clear" w:color="auto" w:fill="000080"/>
      <w:lang w:val="en-GB" w:eastAsia="en-US"/>
    </w:rPr>
  </w:style>
  <w:style w:type="paragraph" w:styleId="PlainText">
    <w:name w:val="Plain Text"/>
    <w:basedOn w:val="Normal"/>
    <w:link w:val="PlainTextChar"/>
    <w:unhideWhenUsed/>
    <w:rsid w:val="00F135B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rsid w:val="00F135B9"/>
    <w:rPr>
      <w:rFonts w:ascii="Courier New" w:hAnsi="Courier New"/>
      <w:lang w:val="nb-NO" w:eastAsia="en-GB"/>
    </w:rPr>
  </w:style>
  <w:style w:type="paragraph" w:styleId="Revision">
    <w:name w:val="Revision"/>
    <w:uiPriority w:val="99"/>
    <w:semiHidden/>
    <w:rsid w:val="00F135B9"/>
    <w:rPr>
      <w:rFonts w:ascii="Calibri" w:eastAsia="Calibri" w:hAnsi="Calibri"/>
      <w:sz w:val="22"/>
      <w:szCs w:val="22"/>
      <w:lang w:val="en-US" w:eastAsia="en-US"/>
    </w:rPr>
  </w:style>
  <w:style w:type="paragraph" w:styleId="ListParagraph">
    <w:name w:val="List Paragraph"/>
    <w:aliases w:val="- Bullets,목록 단락"/>
    <w:basedOn w:val="Normal"/>
    <w:link w:val="ListParagraphChar"/>
    <w:uiPriority w:val="34"/>
    <w:qFormat/>
    <w:rsid w:val="00F135B9"/>
    <w:pPr>
      <w:spacing w:after="200" w:line="276" w:lineRule="auto"/>
      <w:ind w:left="720"/>
      <w:contextualSpacing/>
    </w:pPr>
    <w:rPr>
      <w:rFonts w:ascii="Calibri" w:eastAsia="Calibri" w:hAnsi="Calibri"/>
      <w:sz w:val="22"/>
      <w:szCs w:val="22"/>
      <w:lang w:val="en-US"/>
    </w:rPr>
  </w:style>
  <w:style w:type="character" w:customStyle="1" w:styleId="PLChar">
    <w:name w:val="PL Char"/>
    <w:link w:val="PL"/>
    <w:locked/>
    <w:rsid w:val="00F135B9"/>
    <w:rPr>
      <w:rFonts w:ascii="Courier New" w:hAnsi="Courier New"/>
      <w:noProof/>
      <w:sz w:val="16"/>
      <w:lang w:val="en-GB" w:eastAsia="en-US"/>
    </w:rPr>
  </w:style>
  <w:style w:type="paragraph" w:customStyle="1" w:styleId="INDENT1">
    <w:name w:val="INDENT1"/>
    <w:basedOn w:val="Normal"/>
    <w:rsid w:val="00F135B9"/>
    <w:pPr>
      <w:overflowPunct w:val="0"/>
      <w:autoSpaceDE w:val="0"/>
      <w:autoSpaceDN w:val="0"/>
      <w:adjustRightInd w:val="0"/>
      <w:ind w:left="851"/>
    </w:pPr>
    <w:rPr>
      <w:lang w:eastAsia="en-GB"/>
    </w:rPr>
  </w:style>
  <w:style w:type="paragraph" w:customStyle="1" w:styleId="INDENT2">
    <w:name w:val="INDENT2"/>
    <w:basedOn w:val="Normal"/>
    <w:rsid w:val="00F135B9"/>
    <w:pPr>
      <w:overflowPunct w:val="0"/>
      <w:autoSpaceDE w:val="0"/>
      <w:autoSpaceDN w:val="0"/>
      <w:adjustRightInd w:val="0"/>
      <w:ind w:left="1135" w:hanging="284"/>
    </w:pPr>
    <w:rPr>
      <w:lang w:eastAsia="en-GB"/>
    </w:rPr>
  </w:style>
  <w:style w:type="paragraph" w:customStyle="1" w:styleId="INDENT3">
    <w:name w:val="INDENT3"/>
    <w:basedOn w:val="Normal"/>
    <w:rsid w:val="00F135B9"/>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F135B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F135B9"/>
    <w:pPr>
      <w:keepNext/>
      <w:keepLines/>
      <w:overflowPunct w:val="0"/>
      <w:autoSpaceDE w:val="0"/>
      <w:autoSpaceDN w:val="0"/>
      <w:adjustRightInd w:val="0"/>
    </w:pPr>
    <w:rPr>
      <w:b/>
      <w:lang w:eastAsia="en-GB"/>
    </w:rPr>
  </w:style>
  <w:style w:type="paragraph" w:customStyle="1" w:styleId="enumlev2">
    <w:name w:val="enumlev2"/>
    <w:basedOn w:val="Normal"/>
    <w:rsid w:val="00F135B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F135B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F135B9"/>
    <w:pPr>
      <w:overflowPunct w:val="0"/>
      <w:autoSpaceDE w:val="0"/>
      <w:autoSpaceDN w:val="0"/>
      <w:adjustRightInd w:val="0"/>
    </w:pPr>
    <w:rPr>
      <w:rFonts w:cs="Arial"/>
      <w:lang w:val="en-US" w:eastAsia="zh-CN"/>
    </w:rPr>
  </w:style>
  <w:style w:type="paragraph" w:customStyle="1" w:styleId="Guidance">
    <w:name w:val="Guidance"/>
    <w:basedOn w:val="Normal"/>
    <w:rsid w:val="00F135B9"/>
    <w:pPr>
      <w:overflowPunct w:val="0"/>
      <w:autoSpaceDE w:val="0"/>
      <w:autoSpaceDN w:val="0"/>
      <w:adjustRightInd w:val="0"/>
    </w:pPr>
    <w:rPr>
      <w:i/>
      <w:color w:val="0000FF"/>
      <w:lang w:eastAsia="en-GB"/>
    </w:rPr>
  </w:style>
  <w:style w:type="paragraph" w:customStyle="1" w:styleId="numberedlist">
    <w:name w:val="numbered list"/>
    <w:basedOn w:val="ListBullet"/>
    <w:rsid w:val="00F135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en-US" w:eastAsia="ja-JP"/>
    </w:rPr>
  </w:style>
  <w:style w:type="paragraph" w:customStyle="1" w:styleId="CRfront">
    <w:name w:val="CR_front"/>
    <w:next w:val="Normal"/>
    <w:rsid w:val="00F135B9"/>
    <w:rPr>
      <w:rFonts w:ascii="Arial" w:eastAsia="MS Mincho" w:hAnsi="Arial"/>
      <w:lang w:val="en-GB" w:eastAsia="en-US"/>
    </w:rPr>
  </w:style>
  <w:style w:type="paragraph" w:customStyle="1" w:styleId="TabList">
    <w:name w:val="TabList"/>
    <w:basedOn w:val="Normal"/>
    <w:rsid w:val="00F135B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rsid w:val="00F135B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rsid w:val="00F135B9"/>
    <w:pPr>
      <w:overflowPunct w:val="0"/>
      <w:autoSpaceDE w:val="0"/>
      <w:autoSpaceDN w:val="0"/>
      <w:adjustRightInd w:val="0"/>
      <w:spacing w:after="0"/>
    </w:pPr>
    <w:rPr>
      <w:rFonts w:eastAsia="MS Mincho"/>
      <w:i/>
      <w:lang w:eastAsia="en-GB"/>
    </w:rPr>
  </w:style>
  <w:style w:type="paragraph" w:customStyle="1" w:styleId="HE">
    <w:name w:val="HE"/>
    <w:basedOn w:val="Normal"/>
    <w:rsid w:val="00F135B9"/>
    <w:pPr>
      <w:overflowPunct w:val="0"/>
      <w:autoSpaceDE w:val="0"/>
      <w:autoSpaceDN w:val="0"/>
      <w:adjustRightInd w:val="0"/>
      <w:spacing w:after="0"/>
    </w:pPr>
    <w:rPr>
      <w:rFonts w:eastAsia="MS Mincho"/>
      <w:b/>
      <w:lang w:eastAsia="en-GB"/>
    </w:rPr>
  </w:style>
  <w:style w:type="paragraph" w:customStyle="1" w:styleId="text">
    <w:name w:val="text"/>
    <w:basedOn w:val="Normal"/>
    <w:rsid w:val="00F135B9"/>
    <w:pPr>
      <w:widowControl w:val="0"/>
      <w:overflowPunct w:val="0"/>
      <w:autoSpaceDE w:val="0"/>
      <w:autoSpaceDN w:val="0"/>
      <w:adjustRightInd w:val="0"/>
      <w:spacing w:after="240"/>
      <w:jc w:val="both"/>
    </w:pPr>
    <w:rPr>
      <w:sz w:val="24"/>
      <w:lang w:val="en-AU" w:eastAsia="en-GB"/>
    </w:rPr>
  </w:style>
  <w:style w:type="paragraph" w:customStyle="1" w:styleId="Reference">
    <w:name w:val="Reference"/>
    <w:basedOn w:val="EX"/>
    <w:rsid w:val="00F135B9"/>
    <w:pPr>
      <w:numPr>
        <w:numId w:val="1"/>
      </w:numPr>
      <w:overflowPunct w:val="0"/>
      <w:autoSpaceDE w:val="0"/>
      <w:autoSpaceDN w:val="0"/>
      <w:adjustRightInd w:val="0"/>
    </w:pPr>
    <w:rPr>
      <w:lang w:eastAsia="en-GB"/>
    </w:rPr>
  </w:style>
  <w:style w:type="paragraph" w:customStyle="1" w:styleId="berschrift1H1">
    <w:name w:val="Überschrift 1.H1"/>
    <w:basedOn w:val="Normal"/>
    <w:next w:val="Normal"/>
    <w:rsid w:val="00F135B9"/>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rsid w:val="00F135B9"/>
    <w:pPr>
      <w:widowControl/>
      <w:numPr>
        <w:numId w:val="3"/>
      </w:numPr>
      <w:spacing w:after="120"/>
    </w:pPr>
    <w:rPr>
      <w:rFonts w:eastAsia="MS Mincho"/>
      <w:lang w:val="en-US"/>
    </w:rPr>
  </w:style>
  <w:style w:type="paragraph" w:customStyle="1" w:styleId="textintend2">
    <w:name w:val="text intend 2"/>
    <w:basedOn w:val="text"/>
    <w:rsid w:val="00F135B9"/>
    <w:pPr>
      <w:widowControl/>
      <w:numPr>
        <w:numId w:val="4"/>
      </w:numPr>
      <w:spacing w:after="120"/>
    </w:pPr>
    <w:rPr>
      <w:rFonts w:eastAsia="MS Mincho"/>
      <w:lang w:val="en-US"/>
    </w:rPr>
  </w:style>
  <w:style w:type="paragraph" w:customStyle="1" w:styleId="textintend3">
    <w:name w:val="text intend 3"/>
    <w:basedOn w:val="text"/>
    <w:rsid w:val="00F135B9"/>
    <w:pPr>
      <w:widowControl/>
      <w:numPr>
        <w:numId w:val="5"/>
      </w:numPr>
      <w:spacing w:after="120"/>
    </w:pPr>
    <w:rPr>
      <w:rFonts w:eastAsia="MS Mincho"/>
      <w:lang w:val="en-US"/>
    </w:rPr>
  </w:style>
  <w:style w:type="paragraph" w:customStyle="1" w:styleId="normalpuce">
    <w:name w:val="normal puce"/>
    <w:basedOn w:val="Normal"/>
    <w:rsid w:val="00F135B9"/>
    <w:pPr>
      <w:widowControl w:val="0"/>
      <w:numPr>
        <w:numId w:val="6"/>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rsid w:val="00F135B9"/>
    <w:pPr>
      <w:keepLines w:val="0"/>
      <w:numPr>
        <w:numId w:val="7"/>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F135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F135B9"/>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F135B9"/>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rsid w:val="00F135B9"/>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rsid w:val="00F135B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F135B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135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13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135B9"/>
    <w:pPr>
      <w:tabs>
        <w:tab w:val="num" w:pos="2560"/>
      </w:tabs>
      <w:ind w:left="2560" w:hanging="357"/>
    </w:pPr>
    <w:rPr>
      <w:lang w:val="en-AU" w:eastAsia="ko-KR"/>
    </w:rPr>
  </w:style>
  <w:style w:type="paragraph" w:customStyle="1" w:styleId="CharChar3CharCharCharCharCharChar">
    <w:name w:val="Char Char3 Char Char Char Char Char Char"/>
    <w:semiHidden/>
    <w:rsid w:val="00F135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135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135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135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F135B9"/>
    <w:rPr>
      <w:rFonts w:ascii="Arial" w:hAnsi="Arial" w:cs="Arial"/>
      <w:sz w:val="18"/>
    </w:rPr>
  </w:style>
  <w:style w:type="paragraph" w:customStyle="1" w:styleId="TableCell">
    <w:name w:val="Table Cell"/>
    <w:basedOn w:val="TAC"/>
    <w:link w:val="TableCellChar"/>
    <w:qFormat/>
    <w:rsid w:val="00F135B9"/>
    <w:pPr>
      <w:overflowPunct w:val="0"/>
      <w:autoSpaceDE w:val="0"/>
      <w:autoSpaceDN w:val="0"/>
      <w:adjustRightInd w:val="0"/>
    </w:pPr>
    <w:rPr>
      <w:rFonts w:cs="Arial"/>
      <w:lang w:val="fr-FR" w:eastAsia="fr-FR"/>
    </w:rPr>
  </w:style>
  <w:style w:type="character" w:customStyle="1" w:styleId="GuidanceChar">
    <w:name w:val="Guidance Char"/>
    <w:rsid w:val="00F135B9"/>
    <w:rPr>
      <w:i/>
      <w:iCs w:val="0"/>
      <w:color w:val="0000FF"/>
      <w:lang w:val="en-GB" w:eastAsia="ja-JP" w:bidi="ar-SA"/>
    </w:rPr>
  </w:style>
  <w:style w:type="character" w:customStyle="1" w:styleId="h4CharChar">
    <w:name w:val="h4 Char Char"/>
    <w:rsid w:val="00F135B9"/>
    <w:rPr>
      <w:rFonts w:ascii="Arial" w:hAnsi="Arial" w:cs="Arial" w:hint="default"/>
      <w:sz w:val="24"/>
      <w:lang w:val="en-GB" w:eastAsia="ja-JP" w:bidi="ar-SA"/>
    </w:rPr>
  </w:style>
  <w:style w:type="character" w:customStyle="1" w:styleId="B1Zchn">
    <w:name w:val="B1 Zchn"/>
    <w:rsid w:val="00F135B9"/>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F135B9"/>
    <w:rPr>
      <w:rFonts w:ascii="Arial" w:eastAsia="????" w:hAnsi="Arial" w:cs="Arial" w:hint="default"/>
      <w:color w:val="0000FF"/>
      <w:kern w:val="2"/>
      <w:lang w:val="en-US" w:eastAsia="en-US" w:bidi="ar-SA"/>
    </w:rPr>
  </w:style>
  <w:style w:type="character" w:customStyle="1" w:styleId="CharChar5">
    <w:name w:val="Char Char5"/>
    <w:semiHidden/>
    <w:rsid w:val="00F135B9"/>
    <w:rPr>
      <w:rFonts w:ascii="Times New Roman" w:hAnsi="Times New Roman" w:cs="Times New Roman" w:hint="default"/>
      <w:lang w:eastAsia="en-US"/>
    </w:rPr>
  </w:style>
  <w:style w:type="character" w:customStyle="1" w:styleId="CharChar51">
    <w:name w:val="Char Char51"/>
    <w:semiHidden/>
    <w:rsid w:val="00F135B9"/>
    <w:rPr>
      <w:rFonts w:ascii="Times New Roman" w:hAnsi="Times New Roman" w:cs="Times New Roman" w:hint="default"/>
      <w:lang w:eastAsia="en-US"/>
    </w:rPr>
  </w:style>
  <w:style w:type="character" w:customStyle="1" w:styleId="TALCar">
    <w:name w:val="TAL Car"/>
    <w:rsid w:val="00F135B9"/>
    <w:rPr>
      <w:rFonts w:ascii="Arial" w:hAnsi="Arial" w:cs="Arial" w:hint="default"/>
      <w:sz w:val="18"/>
      <w:lang w:eastAsia="en-US"/>
    </w:rPr>
  </w:style>
  <w:style w:type="table" w:styleId="TableGrid">
    <w:name w:val="Table Grid"/>
    <w:basedOn w:val="TableNormal"/>
    <w:uiPriority w:val="59"/>
    <w:rsid w:val="00F135B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F135B9"/>
    <w:rPr>
      <w:rFonts w:ascii="Times-Roman" w:hAnsi="Times-Roman" w:hint="default"/>
      <w:b w:val="0"/>
      <w:bCs w:val="0"/>
      <w:i w:val="0"/>
      <w:iCs w:val="0"/>
      <w:color w:val="000000"/>
      <w:sz w:val="20"/>
      <w:szCs w:val="20"/>
    </w:rPr>
  </w:style>
  <w:style w:type="character" w:styleId="Emphasis">
    <w:name w:val="Emphasis"/>
    <w:qFormat/>
    <w:rsid w:val="00F135B9"/>
    <w:rPr>
      <w:i/>
      <w:iCs/>
    </w:rPr>
  </w:style>
  <w:style w:type="character" w:customStyle="1" w:styleId="B1Char">
    <w:name w:val="B1 Char"/>
    <w:rsid w:val="00F135B9"/>
    <w:rPr>
      <w:rFonts w:ascii="Times New Roman" w:hAnsi="Times New Roman"/>
      <w:lang w:val="en-GB" w:eastAsia="en-US"/>
    </w:rPr>
  </w:style>
  <w:style w:type="paragraph" w:customStyle="1" w:styleId="MTDisplayEquation">
    <w:name w:val="MTDisplayEquation"/>
    <w:basedOn w:val="Normal"/>
    <w:next w:val="Normal"/>
    <w:link w:val="MTDisplayEquationChar"/>
    <w:rsid w:val="00F135B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135B9"/>
    <w:rPr>
      <w:rFonts w:ascii="Times New Roman" w:eastAsia="Calibri" w:hAnsi="Times New Roman"/>
      <w:szCs w:val="22"/>
      <w:lang w:val="x-none" w:eastAsia="x-none"/>
    </w:rPr>
  </w:style>
  <w:style w:type="character" w:customStyle="1" w:styleId="fontstyle11">
    <w:name w:val="fontstyle11"/>
    <w:rsid w:val="00F135B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F135B9"/>
    <w:rPr>
      <w:rFonts w:ascii="Calibri" w:eastAsia="Calibri" w:hAnsi="Calibri"/>
      <w:sz w:val="22"/>
      <w:szCs w:val="22"/>
      <w:lang w:val="en-US" w:eastAsia="en-US"/>
    </w:rPr>
  </w:style>
  <w:style w:type="character" w:styleId="Strong">
    <w:name w:val="Strong"/>
    <w:qFormat/>
    <w:rsid w:val="00F135B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0.bin"/><Relationship Id="rId21" Type="http://schemas.openxmlformats.org/officeDocument/2006/relationships/image" Target="media/image4.wmf"/><Relationship Id="rId42" Type="http://schemas.openxmlformats.org/officeDocument/2006/relationships/image" Target="media/image7.wmf"/><Relationship Id="rId47" Type="http://schemas.openxmlformats.org/officeDocument/2006/relationships/oleObject" Target="embeddings/oleObject26.bin"/><Relationship Id="rId63" Type="http://schemas.openxmlformats.org/officeDocument/2006/relationships/image" Target="media/image13.wmf"/><Relationship Id="rId68" Type="http://schemas.openxmlformats.org/officeDocument/2006/relationships/oleObject" Target="embeddings/oleObject41.bin"/><Relationship Id="rId84" Type="http://schemas.openxmlformats.org/officeDocument/2006/relationships/oleObject" Target="embeddings/oleObject57.bin"/><Relationship Id="rId89" Type="http://schemas.openxmlformats.org/officeDocument/2006/relationships/oleObject" Target="embeddings/oleObject62.bin"/><Relationship Id="rId112" Type="http://schemas.openxmlformats.org/officeDocument/2006/relationships/oleObject" Target="embeddings/oleObject85.bin"/><Relationship Id="rId133" Type="http://schemas.openxmlformats.org/officeDocument/2006/relationships/oleObject" Target="embeddings/oleObject103.bin"/><Relationship Id="rId138" Type="http://schemas.openxmlformats.org/officeDocument/2006/relationships/image" Target="media/image21.wmf"/><Relationship Id="rId154" Type="http://schemas.openxmlformats.org/officeDocument/2006/relationships/oleObject" Target="embeddings/oleObject114.bin"/><Relationship Id="rId159" Type="http://schemas.openxmlformats.org/officeDocument/2006/relationships/oleObject" Target="embeddings/oleObject118.bin"/><Relationship Id="rId175" Type="http://schemas.openxmlformats.org/officeDocument/2006/relationships/oleObject" Target="embeddings/oleObject129.bin"/><Relationship Id="rId170" Type="http://schemas.openxmlformats.org/officeDocument/2006/relationships/oleObject" Target="embeddings/oleObject126.bin"/><Relationship Id="rId191" Type="http://schemas.openxmlformats.org/officeDocument/2006/relationships/oleObject" Target="embeddings/oleObject138.bin"/><Relationship Id="rId196" Type="http://schemas.microsoft.com/office/2011/relationships/people" Target="people.xml"/><Relationship Id="rId16" Type="http://schemas.openxmlformats.org/officeDocument/2006/relationships/image" Target="media/image2.wmf"/><Relationship Id="rId107" Type="http://schemas.openxmlformats.org/officeDocument/2006/relationships/oleObject" Target="embeddings/oleObject8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0.bin"/><Relationship Id="rId58" Type="http://schemas.openxmlformats.org/officeDocument/2006/relationships/oleObject" Target="embeddings/oleObject34.bin"/><Relationship Id="rId74" Type="http://schemas.openxmlformats.org/officeDocument/2006/relationships/oleObject" Target="embeddings/oleObject47.bin"/><Relationship Id="rId79" Type="http://schemas.openxmlformats.org/officeDocument/2006/relationships/oleObject" Target="embeddings/oleObject52.bin"/><Relationship Id="rId102" Type="http://schemas.openxmlformats.org/officeDocument/2006/relationships/oleObject" Target="embeddings/oleObject75.bin"/><Relationship Id="rId123" Type="http://schemas.openxmlformats.org/officeDocument/2006/relationships/oleObject" Target="embeddings/oleObject96.bin"/><Relationship Id="rId128" Type="http://schemas.openxmlformats.org/officeDocument/2006/relationships/image" Target="media/image17.wmf"/><Relationship Id="rId144" Type="http://schemas.openxmlformats.org/officeDocument/2006/relationships/image" Target="media/image24.wmf"/><Relationship Id="rId149" Type="http://schemas.openxmlformats.org/officeDocument/2006/relationships/oleObject" Target="embeddings/oleObject111.bin"/><Relationship Id="rId5" Type="http://schemas.openxmlformats.org/officeDocument/2006/relationships/settings" Target="settings.xml"/><Relationship Id="rId90" Type="http://schemas.openxmlformats.org/officeDocument/2006/relationships/oleObject" Target="embeddings/oleObject63.bin"/><Relationship Id="rId95" Type="http://schemas.openxmlformats.org/officeDocument/2006/relationships/oleObject" Target="embeddings/oleObject68.bin"/><Relationship Id="rId160" Type="http://schemas.openxmlformats.org/officeDocument/2006/relationships/image" Target="media/image30.wmf"/><Relationship Id="rId165" Type="http://schemas.openxmlformats.org/officeDocument/2006/relationships/oleObject" Target="embeddings/oleObject122.bin"/><Relationship Id="rId181" Type="http://schemas.openxmlformats.org/officeDocument/2006/relationships/image" Target="media/image37.wmf"/><Relationship Id="rId186" Type="http://schemas.openxmlformats.org/officeDocument/2006/relationships/image" Target="media/image39.wmf"/><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4.bin"/><Relationship Id="rId48" Type="http://schemas.openxmlformats.org/officeDocument/2006/relationships/image" Target="media/image10.wmf"/><Relationship Id="rId64" Type="http://schemas.openxmlformats.org/officeDocument/2006/relationships/oleObject" Target="embeddings/oleObject39.bin"/><Relationship Id="rId69" Type="http://schemas.openxmlformats.org/officeDocument/2006/relationships/oleObject" Target="embeddings/oleObject42.bin"/><Relationship Id="rId113" Type="http://schemas.openxmlformats.org/officeDocument/2006/relationships/oleObject" Target="embeddings/oleObject86.bin"/><Relationship Id="rId118" Type="http://schemas.openxmlformats.org/officeDocument/2006/relationships/oleObject" Target="embeddings/oleObject91.bin"/><Relationship Id="rId134" Type="http://schemas.openxmlformats.org/officeDocument/2006/relationships/image" Target="media/image19.wmf"/><Relationship Id="rId139" Type="http://schemas.openxmlformats.org/officeDocument/2006/relationships/oleObject" Target="embeddings/oleObject106.bin"/><Relationship Id="rId80" Type="http://schemas.openxmlformats.org/officeDocument/2006/relationships/oleObject" Target="embeddings/oleObject53.bin"/><Relationship Id="rId85" Type="http://schemas.openxmlformats.org/officeDocument/2006/relationships/oleObject" Target="embeddings/oleObject58.bin"/><Relationship Id="rId150" Type="http://schemas.openxmlformats.org/officeDocument/2006/relationships/oleObject" Target="embeddings/oleObject112.bin"/><Relationship Id="rId155" Type="http://schemas.openxmlformats.org/officeDocument/2006/relationships/image" Target="media/image29.wmf"/><Relationship Id="rId171" Type="http://schemas.openxmlformats.org/officeDocument/2006/relationships/image" Target="media/image33.wmf"/><Relationship Id="rId176" Type="http://schemas.openxmlformats.org/officeDocument/2006/relationships/oleObject" Target="embeddings/oleObject130.bin"/><Relationship Id="rId192" Type="http://schemas.openxmlformats.org/officeDocument/2006/relationships/header" Target="header2.xml"/><Relationship Id="rId197"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7.bin"/><Relationship Id="rId38" Type="http://schemas.openxmlformats.org/officeDocument/2006/relationships/image" Target="media/image5.wmf"/><Relationship Id="rId59" Type="http://schemas.openxmlformats.org/officeDocument/2006/relationships/oleObject" Target="embeddings/oleObject35.bin"/><Relationship Id="rId103" Type="http://schemas.openxmlformats.org/officeDocument/2006/relationships/oleObject" Target="embeddings/oleObject76.bin"/><Relationship Id="rId108" Type="http://schemas.openxmlformats.org/officeDocument/2006/relationships/oleObject" Target="embeddings/oleObject81.bin"/><Relationship Id="rId124" Type="http://schemas.openxmlformats.org/officeDocument/2006/relationships/oleObject" Target="embeddings/oleObject97.bin"/><Relationship Id="rId129" Type="http://schemas.openxmlformats.org/officeDocument/2006/relationships/oleObject" Target="embeddings/oleObject100.bin"/><Relationship Id="rId54" Type="http://schemas.openxmlformats.org/officeDocument/2006/relationships/oleObject" Target="embeddings/oleObject31.bin"/><Relationship Id="rId70" Type="http://schemas.openxmlformats.org/officeDocument/2006/relationships/oleObject" Target="embeddings/oleObject43.bin"/><Relationship Id="rId75" Type="http://schemas.openxmlformats.org/officeDocument/2006/relationships/oleObject" Target="embeddings/oleObject48.bin"/><Relationship Id="rId91" Type="http://schemas.openxmlformats.org/officeDocument/2006/relationships/oleObject" Target="embeddings/oleObject64.bin"/><Relationship Id="rId96" Type="http://schemas.openxmlformats.org/officeDocument/2006/relationships/oleObject" Target="embeddings/oleObject69.bin"/><Relationship Id="rId140" Type="http://schemas.openxmlformats.org/officeDocument/2006/relationships/image" Target="media/image22.wmf"/><Relationship Id="rId145" Type="http://schemas.openxmlformats.org/officeDocument/2006/relationships/oleObject" Target="embeddings/oleObject109.bin"/><Relationship Id="rId161" Type="http://schemas.openxmlformats.org/officeDocument/2006/relationships/oleObject" Target="embeddings/oleObject119.bin"/><Relationship Id="rId166" Type="http://schemas.openxmlformats.org/officeDocument/2006/relationships/oleObject" Target="embeddings/oleObject123.bin"/><Relationship Id="rId182" Type="http://schemas.openxmlformats.org/officeDocument/2006/relationships/oleObject" Target="embeddings/oleObject133.bin"/><Relationship Id="rId187" Type="http://schemas.openxmlformats.org/officeDocument/2006/relationships/oleObject" Target="embeddings/oleObject13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2.bin"/><Relationship Id="rId49" Type="http://schemas.openxmlformats.org/officeDocument/2006/relationships/oleObject" Target="embeddings/oleObject27.bin"/><Relationship Id="rId114" Type="http://schemas.openxmlformats.org/officeDocument/2006/relationships/oleObject" Target="embeddings/oleObject87.bin"/><Relationship Id="rId119" Type="http://schemas.openxmlformats.org/officeDocument/2006/relationships/oleObject" Target="embeddings/oleObject92.bin"/><Relationship Id="rId44" Type="http://schemas.openxmlformats.org/officeDocument/2006/relationships/image" Target="media/image8.wmf"/><Relationship Id="rId60" Type="http://schemas.openxmlformats.org/officeDocument/2006/relationships/oleObject" Target="embeddings/oleObject36.bin"/><Relationship Id="rId65" Type="http://schemas.openxmlformats.org/officeDocument/2006/relationships/image" Target="media/image14.wmf"/><Relationship Id="rId81" Type="http://schemas.openxmlformats.org/officeDocument/2006/relationships/oleObject" Target="embeddings/oleObject54.bin"/><Relationship Id="rId86" Type="http://schemas.openxmlformats.org/officeDocument/2006/relationships/oleObject" Target="embeddings/oleObject59.bin"/><Relationship Id="rId130" Type="http://schemas.openxmlformats.org/officeDocument/2006/relationships/oleObject" Target="embeddings/oleObject101.bin"/><Relationship Id="rId135" Type="http://schemas.openxmlformats.org/officeDocument/2006/relationships/oleObject" Target="embeddings/oleObject104.bin"/><Relationship Id="rId151" Type="http://schemas.openxmlformats.org/officeDocument/2006/relationships/image" Target="media/image27.wmf"/><Relationship Id="rId156" Type="http://schemas.openxmlformats.org/officeDocument/2006/relationships/oleObject" Target="embeddings/oleObject115.bin"/><Relationship Id="rId177" Type="http://schemas.openxmlformats.org/officeDocument/2006/relationships/image" Target="media/image35.wmf"/><Relationship Id="rId172" Type="http://schemas.openxmlformats.org/officeDocument/2006/relationships/oleObject" Target="embeddings/oleObject127.bin"/><Relationship Id="rId193" Type="http://schemas.openxmlformats.org/officeDocument/2006/relationships/header" Target="header3.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2.bin"/><Relationship Id="rId109" Type="http://schemas.openxmlformats.org/officeDocument/2006/relationships/oleObject" Target="embeddings/oleObject82.bin"/><Relationship Id="rId34" Type="http://schemas.openxmlformats.org/officeDocument/2006/relationships/oleObject" Target="embeddings/oleObject18.bin"/><Relationship Id="rId50" Type="http://schemas.openxmlformats.org/officeDocument/2006/relationships/oleObject" Target="embeddings/oleObject28.bin"/><Relationship Id="rId55" Type="http://schemas.openxmlformats.org/officeDocument/2006/relationships/oleObject" Target="embeddings/oleObject32.bin"/><Relationship Id="rId76" Type="http://schemas.openxmlformats.org/officeDocument/2006/relationships/oleObject" Target="embeddings/oleObject49.bin"/><Relationship Id="rId97" Type="http://schemas.openxmlformats.org/officeDocument/2006/relationships/oleObject" Target="embeddings/oleObject70.bin"/><Relationship Id="rId104" Type="http://schemas.openxmlformats.org/officeDocument/2006/relationships/oleObject" Target="embeddings/oleObject77.bin"/><Relationship Id="rId120" Type="http://schemas.openxmlformats.org/officeDocument/2006/relationships/oleObject" Target="embeddings/oleObject93.bin"/><Relationship Id="rId125" Type="http://schemas.openxmlformats.org/officeDocument/2006/relationships/oleObject" Target="embeddings/oleObject98.bin"/><Relationship Id="rId141" Type="http://schemas.openxmlformats.org/officeDocument/2006/relationships/oleObject" Target="embeddings/oleObject107.bin"/><Relationship Id="rId146" Type="http://schemas.openxmlformats.org/officeDocument/2006/relationships/image" Target="media/image25.wmf"/><Relationship Id="rId167" Type="http://schemas.openxmlformats.org/officeDocument/2006/relationships/oleObject" Target="embeddings/oleObject124.bin"/><Relationship Id="rId188" Type="http://schemas.openxmlformats.org/officeDocument/2006/relationships/image" Target="media/image40.wmf"/><Relationship Id="rId7" Type="http://schemas.openxmlformats.org/officeDocument/2006/relationships/footnotes" Target="footnotes.xml"/><Relationship Id="rId71" Type="http://schemas.openxmlformats.org/officeDocument/2006/relationships/oleObject" Target="embeddings/oleObject44.bin"/><Relationship Id="rId92" Type="http://schemas.openxmlformats.org/officeDocument/2006/relationships/oleObject" Target="embeddings/oleObject65.bin"/><Relationship Id="rId162" Type="http://schemas.openxmlformats.org/officeDocument/2006/relationships/image" Target="media/image31.wmf"/><Relationship Id="rId183" Type="http://schemas.openxmlformats.org/officeDocument/2006/relationships/image" Target="media/image38.wmf"/><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image" Target="media/image6.wmf"/><Relationship Id="rId45" Type="http://schemas.openxmlformats.org/officeDocument/2006/relationships/oleObject" Target="embeddings/oleObject25.bin"/><Relationship Id="rId66" Type="http://schemas.openxmlformats.org/officeDocument/2006/relationships/oleObject" Target="embeddings/oleObject40.bin"/><Relationship Id="rId87" Type="http://schemas.openxmlformats.org/officeDocument/2006/relationships/oleObject" Target="embeddings/oleObject60.bin"/><Relationship Id="rId110" Type="http://schemas.openxmlformats.org/officeDocument/2006/relationships/oleObject" Target="embeddings/oleObject83.bin"/><Relationship Id="rId115" Type="http://schemas.openxmlformats.org/officeDocument/2006/relationships/oleObject" Target="embeddings/oleObject88.bin"/><Relationship Id="rId131" Type="http://schemas.openxmlformats.org/officeDocument/2006/relationships/image" Target="media/image18.wmf"/><Relationship Id="rId136" Type="http://schemas.openxmlformats.org/officeDocument/2006/relationships/image" Target="media/image20.wmf"/><Relationship Id="rId157" Type="http://schemas.openxmlformats.org/officeDocument/2006/relationships/oleObject" Target="embeddings/oleObject116.bin"/><Relationship Id="rId178" Type="http://schemas.openxmlformats.org/officeDocument/2006/relationships/oleObject" Target="embeddings/oleObject131.bin"/><Relationship Id="rId61" Type="http://schemas.openxmlformats.org/officeDocument/2006/relationships/oleObject" Target="embeddings/oleObject37.bin"/><Relationship Id="rId82" Type="http://schemas.openxmlformats.org/officeDocument/2006/relationships/oleObject" Target="embeddings/oleObject55.bin"/><Relationship Id="rId152" Type="http://schemas.openxmlformats.org/officeDocument/2006/relationships/oleObject" Target="embeddings/oleObject113.bin"/><Relationship Id="rId173" Type="http://schemas.openxmlformats.org/officeDocument/2006/relationships/image" Target="media/image34.wmf"/><Relationship Id="rId194"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3.bin"/><Relationship Id="rId77" Type="http://schemas.openxmlformats.org/officeDocument/2006/relationships/oleObject" Target="embeddings/oleObject50.bin"/><Relationship Id="rId100" Type="http://schemas.openxmlformats.org/officeDocument/2006/relationships/oleObject" Target="embeddings/oleObject73.bin"/><Relationship Id="rId105" Type="http://schemas.openxmlformats.org/officeDocument/2006/relationships/oleObject" Target="embeddings/oleObject78.bin"/><Relationship Id="rId126" Type="http://schemas.openxmlformats.org/officeDocument/2006/relationships/image" Target="media/image16.wmf"/><Relationship Id="rId147" Type="http://schemas.openxmlformats.org/officeDocument/2006/relationships/oleObject" Target="embeddings/oleObject110.bin"/><Relationship Id="rId168" Type="http://schemas.openxmlformats.org/officeDocument/2006/relationships/oleObject" Target="embeddings/oleObject125.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45.bin"/><Relationship Id="rId93" Type="http://schemas.openxmlformats.org/officeDocument/2006/relationships/oleObject" Target="embeddings/oleObject66.bin"/><Relationship Id="rId98" Type="http://schemas.openxmlformats.org/officeDocument/2006/relationships/oleObject" Target="embeddings/oleObject71.bin"/><Relationship Id="rId121" Type="http://schemas.openxmlformats.org/officeDocument/2006/relationships/oleObject" Target="embeddings/oleObject94.bin"/><Relationship Id="rId142" Type="http://schemas.openxmlformats.org/officeDocument/2006/relationships/image" Target="media/image23.wmf"/><Relationship Id="rId163" Type="http://schemas.openxmlformats.org/officeDocument/2006/relationships/oleObject" Target="embeddings/oleObject120.bin"/><Relationship Id="rId184" Type="http://schemas.openxmlformats.org/officeDocument/2006/relationships/oleObject" Target="embeddings/oleObject134.bin"/><Relationship Id="rId189" Type="http://schemas.openxmlformats.org/officeDocument/2006/relationships/oleObject" Target="embeddings/oleObject137.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image" Target="media/image9.wmf"/><Relationship Id="rId67" Type="http://schemas.openxmlformats.org/officeDocument/2006/relationships/image" Target="media/image15.wmf"/><Relationship Id="rId116" Type="http://schemas.openxmlformats.org/officeDocument/2006/relationships/oleObject" Target="embeddings/oleObject89.bin"/><Relationship Id="rId137" Type="http://schemas.openxmlformats.org/officeDocument/2006/relationships/oleObject" Target="embeddings/oleObject105.bin"/><Relationship Id="rId158" Type="http://schemas.openxmlformats.org/officeDocument/2006/relationships/oleObject" Target="embeddings/oleObject117.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38.bin"/><Relationship Id="rId83" Type="http://schemas.openxmlformats.org/officeDocument/2006/relationships/oleObject" Target="embeddings/oleObject56.bin"/><Relationship Id="rId88" Type="http://schemas.openxmlformats.org/officeDocument/2006/relationships/oleObject" Target="embeddings/oleObject61.bin"/><Relationship Id="rId111" Type="http://schemas.openxmlformats.org/officeDocument/2006/relationships/oleObject" Target="embeddings/oleObject84.bin"/><Relationship Id="rId132" Type="http://schemas.openxmlformats.org/officeDocument/2006/relationships/oleObject" Target="embeddings/oleObject102.bin"/><Relationship Id="rId153" Type="http://schemas.openxmlformats.org/officeDocument/2006/relationships/image" Target="media/image28.wmf"/><Relationship Id="rId174" Type="http://schemas.openxmlformats.org/officeDocument/2006/relationships/oleObject" Target="embeddings/oleObject128.bin"/><Relationship Id="rId179" Type="http://schemas.openxmlformats.org/officeDocument/2006/relationships/image" Target="media/image36.wmf"/><Relationship Id="rId195" Type="http://schemas.openxmlformats.org/officeDocument/2006/relationships/fontTable" Target="fontTable.xml"/><Relationship Id="rId190" Type="http://schemas.openxmlformats.org/officeDocument/2006/relationships/image" Target="media/image41.wmf"/><Relationship Id="rId15" Type="http://schemas.openxmlformats.org/officeDocument/2006/relationships/oleObject" Target="embeddings/oleObject2.bin"/><Relationship Id="rId36" Type="http://schemas.openxmlformats.org/officeDocument/2006/relationships/oleObject" Target="embeddings/oleObject20.bin"/><Relationship Id="rId57" Type="http://schemas.openxmlformats.org/officeDocument/2006/relationships/image" Target="media/image12.wmf"/><Relationship Id="rId106" Type="http://schemas.openxmlformats.org/officeDocument/2006/relationships/oleObject" Target="embeddings/oleObject79.bin"/><Relationship Id="rId127" Type="http://schemas.openxmlformats.org/officeDocument/2006/relationships/oleObject" Target="embeddings/oleObject99.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29.bin"/><Relationship Id="rId73" Type="http://schemas.openxmlformats.org/officeDocument/2006/relationships/oleObject" Target="embeddings/oleObject46.bin"/><Relationship Id="rId78" Type="http://schemas.openxmlformats.org/officeDocument/2006/relationships/oleObject" Target="embeddings/oleObject51.bin"/><Relationship Id="rId94" Type="http://schemas.openxmlformats.org/officeDocument/2006/relationships/oleObject" Target="embeddings/oleObject67.bin"/><Relationship Id="rId99" Type="http://schemas.openxmlformats.org/officeDocument/2006/relationships/oleObject" Target="embeddings/oleObject72.bin"/><Relationship Id="rId101" Type="http://schemas.openxmlformats.org/officeDocument/2006/relationships/oleObject" Target="embeddings/oleObject74.bin"/><Relationship Id="rId122" Type="http://schemas.openxmlformats.org/officeDocument/2006/relationships/oleObject" Target="embeddings/oleObject95.bin"/><Relationship Id="rId143" Type="http://schemas.openxmlformats.org/officeDocument/2006/relationships/oleObject" Target="embeddings/oleObject108.bin"/><Relationship Id="rId148" Type="http://schemas.openxmlformats.org/officeDocument/2006/relationships/image" Target="media/image26.wmf"/><Relationship Id="rId164" Type="http://schemas.openxmlformats.org/officeDocument/2006/relationships/oleObject" Target="embeddings/oleObject121.bin"/><Relationship Id="rId169" Type="http://schemas.openxmlformats.org/officeDocument/2006/relationships/image" Target="media/image32.wmf"/><Relationship Id="rId185" Type="http://schemas.openxmlformats.org/officeDocument/2006/relationships/oleObject" Target="embeddings/oleObject135.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32.bin"/><Relationship Id="rId26"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CA57-4ED4-4DEF-ACCA-4117DEC68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2732</Words>
  <Characters>15573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cp:lastModifiedBy>
  <cp:revision>24</cp:revision>
  <cp:lastPrinted>1899-12-31T23:00:00Z</cp:lastPrinted>
  <dcterms:created xsi:type="dcterms:W3CDTF">2018-11-05T09:14:00Z</dcterms:created>
  <dcterms:modified xsi:type="dcterms:W3CDTF">2019-05-23T12:15:00Z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ea839a7e-e650-4579-8e54-abce58c0e8ad</vt:lpwstr>
  </property>
  <property fmtid="{D5CDD505-2E9C-101B-9397-08002B2CF9AE}" pid="22" name="CTP_TimeStamp">
    <vt:lpwstr>2019-05-10 11:49:40Z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